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rPr>
      </w:pPr>
      <w:bookmarkStart w:id="0" w:name="_GoBack"/>
      <w:bookmarkStart w:id="1" w:name="_Toc310438366"/>
      <w:bookmarkStart w:id="2" w:name="_Toc326248735"/>
      <w:bookmarkStart w:id="3" w:name="_Toc510604412"/>
      <w:bookmarkStart w:id="4" w:name="_Toc50467039"/>
      <w:bookmarkStart w:id="5" w:name="_Toc324232216"/>
      <w:bookmarkStart w:id="6" w:name="_Toc50468924"/>
      <w:bookmarkStart w:id="7" w:name="_Toc50468383"/>
      <w:bookmarkStart w:id="8" w:name="_Toc50631401"/>
      <w:bookmarkStart w:id="9" w:name="_Toc50630899"/>
      <w:bookmarkStart w:id="10" w:name="_Toc50468653"/>
      <w:bookmarkEnd w:id="0"/>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C615CB" w:rsidRPr="00C615CB">
        <w:rPr>
          <w:rFonts w:eastAsia="宋体"/>
          <w:i/>
          <w:sz w:val="28"/>
          <w:lang w:eastAsia="en-US"/>
        </w:rPr>
        <w:t>S2-2206338</w:t>
      </w:r>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Pr="008E5762"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436250" w:rsidRPr="008E5762">
        <w:rPr>
          <w:rFonts w:ascii="Arial" w:eastAsia="等线" w:hAnsi="Arial" w:cs="Arial" w:hint="eastAsia"/>
          <w:b/>
          <w:lang w:eastAsia="zh-CN"/>
        </w:rPr>
        <w:t xml:space="preserve">Solution </w:t>
      </w:r>
      <w:r w:rsidR="008E5762" w:rsidRPr="008E5762">
        <w:rPr>
          <w:rFonts w:ascii="Arial" w:eastAsia="等线" w:hAnsi="Arial" w:cs="Arial" w:hint="eastAsia"/>
          <w:b/>
          <w:lang w:eastAsia="zh-CN"/>
        </w:rPr>
        <w:t>update for Sol#</w:t>
      </w:r>
      <w:r w:rsidR="00F82893">
        <w:rPr>
          <w:rFonts w:ascii="Arial" w:eastAsia="等线" w:hAnsi="Arial" w:cs="Arial"/>
          <w:b/>
          <w:lang w:eastAsia="zh-CN"/>
        </w:rPr>
        <w:t>1</w:t>
      </w:r>
      <w:r w:rsidR="00F82893" w:rsidRPr="008E5762">
        <w:rPr>
          <w:rFonts w:ascii="Arial" w:eastAsia="等线" w:hAnsi="Arial" w:cs="Arial"/>
          <w:b/>
          <w:lang w:eastAsia="zh-CN"/>
        </w:rPr>
        <w:t>2</w:t>
      </w:r>
    </w:p>
    <w:p w:rsidR="00D75BE4" w:rsidRPr="008E5762" w:rsidRDefault="007047F5">
      <w:pPr>
        <w:ind w:left="2127" w:hanging="2127"/>
        <w:rPr>
          <w:rFonts w:ascii="Arial" w:hAnsi="Arial" w:cs="Arial"/>
          <w:b/>
        </w:rPr>
      </w:pPr>
      <w:r w:rsidRPr="008E5762">
        <w:rPr>
          <w:rFonts w:ascii="Arial" w:hAnsi="Arial" w:cs="Arial"/>
          <w:b/>
        </w:rPr>
        <w:t>Document for:</w:t>
      </w:r>
      <w:r w:rsidRPr="008E5762">
        <w:rPr>
          <w:rFonts w:ascii="Arial" w:hAnsi="Arial" w:cs="Arial"/>
          <w:b/>
        </w:rPr>
        <w:tab/>
        <w:t>Approval</w:t>
      </w:r>
    </w:p>
    <w:p w:rsidR="00D75BE4" w:rsidRPr="008E5762" w:rsidRDefault="007047F5">
      <w:pPr>
        <w:ind w:left="2127" w:hanging="2127"/>
        <w:rPr>
          <w:rFonts w:ascii="Arial" w:hAnsi="Arial" w:cs="Arial"/>
          <w:b/>
          <w:lang w:eastAsia="zh-CN"/>
        </w:rPr>
      </w:pPr>
      <w:r w:rsidRPr="008E5762">
        <w:rPr>
          <w:rFonts w:ascii="Arial" w:hAnsi="Arial" w:cs="Arial"/>
          <w:b/>
        </w:rPr>
        <w:t>Agenda Item:</w:t>
      </w:r>
      <w:r w:rsidRPr="008E5762">
        <w:rPr>
          <w:rFonts w:ascii="Arial" w:hAnsi="Arial" w:cs="Arial"/>
          <w:b/>
          <w:bCs/>
        </w:rPr>
        <w:t xml:space="preserve"> </w:t>
      </w:r>
      <w:r w:rsidR="008E5762" w:rsidRPr="008E5762">
        <w:rPr>
          <w:rFonts w:ascii="Arial" w:hAnsi="Arial" w:cs="Arial"/>
          <w:b/>
        </w:rPr>
        <w:tab/>
        <w:t>9.19</w:t>
      </w:r>
    </w:p>
    <w:p w:rsidR="00D75BE4" w:rsidRDefault="007047F5">
      <w:pPr>
        <w:ind w:left="2127" w:hanging="2127"/>
        <w:rPr>
          <w:rFonts w:ascii="Arial" w:hAnsi="Arial" w:cs="Arial"/>
          <w:b/>
        </w:rPr>
      </w:pPr>
      <w:r w:rsidRPr="008E5762">
        <w:rPr>
          <w:rFonts w:ascii="Arial" w:hAnsi="Arial" w:cs="Arial"/>
          <w:b/>
        </w:rPr>
        <w:t>Work Item / Release:</w:t>
      </w:r>
      <w:r w:rsidRPr="008E5762">
        <w:rPr>
          <w:rFonts w:ascii="Arial" w:hAnsi="Arial" w:cs="Arial"/>
          <w:b/>
        </w:rPr>
        <w:tab/>
        <w:t>FS_</w:t>
      </w:r>
      <w:r w:rsidR="008E5762" w:rsidRPr="008E5762">
        <w:rPr>
          <w:rFonts w:ascii="Arial" w:hAnsi="Arial" w:cs="Arial"/>
          <w:b/>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563C64">
        <w:rPr>
          <w:rFonts w:ascii="Arial" w:eastAsia="等线" w:hAnsi="Arial" w:cs="Arial" w:hint="eastAsia"/>
          <w:i/>
          <w:lang w:eastAsia="zh-CN"/>
        </w:rPr>
        <w:t xml:space="preserve">to update the solution </w:t>
      </w:r>
      <w:r w:rsidR="008E5762">
        <w:rPr>
          <w:rFonts w:ascii="Arial" w:eastAsia="等线" w:hAnsi="Arial" w:cs="Arial"/>
          <w:i/>
          <w:lang w:eastAsia="zh-CN"/>
        </w:rPr>
        <w:t>12</w:t>
      </w:r>
      <w:r>
        <w:rPr>
          <w:rFonts w:ascii="Arial" w:hAnsi="Arial" w:cs="Arial"/>
          <w:i/>
        </w:rPr>
        <w:t xml:space="preserve"> </w:t>
      </w:r>
    </w:p>
    <w:p w:rsidR="00D75BE4" w:rsidRDefault="007047F5">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1"/>
      <w:bookmarkEnd w:id="2"/>
      <w:bookmarkEnd w:id="3"/>
      <w:bookmarkEnd w:id="4"/>
      <w:bookmarkEnd w:id="5"/>
      <w:bookmarkEnd w:id="6"/>
      <w:bookmarkEnd w:id="7"/>
      <w:bookmarkEnd w:id="8"/>
      <w:bookmarkEnd w:id="9"/>
      <w:bookmarkEnd w:id="10"/>
      <w:r>
        <w:t>Discussion</w:t>
      </w:r>
    </w:p>
    <w:p w:rsidR="00101FD9" w:rsidRDefault="00101FD9" w:rsidP="00CC6065">
      <w:pPr>
        <w:rPr>
          <w:rFonts w:eastAsia="等线" w:hint="eastAsia"/>
          <w:lang w:eastAsia="zh-CN"/>
        </w:rPr>
      </w:pPr>
      <w:r>
        <w:rPr>
          <w:rFonts w:eastAsia="等线" w:hint="eastAsia"/>
          <w:lang w:eastAsia="zh-CN"/>
        </w:rPr>
        <w:t xml:space="preserve">It </w:t>
      </w:r>
      <w:proofErr w:type="gramStart"/>
      <w:r>
        <w:rPr>
          <w:rFonts w:eastAsia="等线" w:hint="eastAsia"/>
          <w:lang w:eastAsia="zh-CN"/>
        </w:rPr>
        <w:t>is suggested</w:t>
      </w:r>
      <w:proofErr w:type="gramEnd"/>
      <w:r>
        <w:rPr>
          <w:rFonts w:eastAsia="等线" w:hint="eastAsia"/>
          <w:lang w:eastAsia="zh-CN"/>
        </w:rPr>
        <w:t xml:space="preserve"> </w:t>
      </w:r>
      <w:r>
        <w:rPr>
          <w:rFonts w:eastAsia="等线" w:hint="eastAsia"/>
          <w:lang w:eastAsia="zh-CN"/>
        </w:rPr>
        <w:t xml:space="preserve">to define a PSDR to handling the media </w:t>
      </w:r>
      <w:r w:rsidR="00892DC3">
        <w:rPr>
          <w:rFonts w:eastAsia="等线"/>
          <w:lang w:eastAsia="zh-CN"/>
        </w:rPr>
        <w:t>packets, which</w:t>
      </w:r>
      <w:r>
        <w:rPr>
          <w:rFonts w:eastAsia="等线" w:hint="eastAsia"/>
          <w:lang w:eastAsia="zh-CN"/>
        </w:rPr>
        <w:t xml:space="preserve"> </w:t>
      </w:r>
      <w:r w:rsidR="00892DC3">
        <w:rPr>
          <w:rFonts w:eastAsia="等线" w:hint="eastAsia"/>
          <w:lang w:eastAsia="zh-CN"/>
        </w:rPr>
        <w:t>need</w:t>
      </w:r>
      <w:r>
        <w:rPr>
          <w:rFonts w:eastAsia="等线" w:hint="eastAsia"/>
          <w:lang w:eastAsia="zh-CN"/>
        </w:rPr>
        <w:t xml:space="preserve"> the identification in RTP layer. Normal packets can be processed based on existing PDR, and only the media packet needs to </w:t>
      </w:r>
      <w:proofErr w:type="gramStart"/>
      <w:r>
        <w:rPr>
          <w:rFonts w:eastAsia="等线" w:hint="eastAsia"/>
          <w:lang w:eastAsia="zh-CN"/>
        </w:rPr>
        <w:t>be sent</w:t>
      </w:r>
      <w:proofErr w:type="gramEnd"/>
      <w:r>
        <w:rPr>
          <w:rFonts w:eastAsia="等线" w:hint="eastAsia"/>
          <w:lang w:eastAsia="zh-CN"/>
        </w:rPr>
        <w:t xml:space="preserve"> to PSDR to identify the RTP layer.</w:t>
      </w:r>
    </w:p>
    <w:p w:rsidR="00CC6065" w:rsidRDefault="00CC6065" w:rsidP="00CC6065"/>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8E5762">
        <w:rPr>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8E5762" w:rsidRPr="00BC49C2" w:rsidRDefault="008E5762" w:rsidP="008E5762">
      <w:pPr>
        <w:pStyle w:val="2"/>
        <w:rPr>
          <w:lang w:eastAsia="ja-JP"/>
        </w:rPr>
      </w:pPr>
      <w:bookmarkStart w:id="23" w:name="_Toc97036718"/>
      <w:bookmarkStart w:id="24" w:name="_Toc101526145"/>
      <w:bookmarkStart w:id="25" w:name="_Toc104882843"/>
      <w:bookmarkEnd w:id="17"/>
      <w:bookmarkEnd w:id="18"/>
      <w:bookmarkEnd w:id="19"/>
      <w:bookmarkEnd w:id="20"/>
      <w:bookmarkEnd w:id="21"/>
      <w:bookmarkEnd w:id="22"/>
      <w:r w:rsidRPr="00BC49C2">
        <w:rPr>
          <w:lang w:eastAsia="zh-CN"/>
        </w:rPr>
        <w:t>6.12</w:t>
      </w:r>
      <w:r w:rsidRPr="00BC49C2">
        <w:rPr>
          <w:lang w:eastAsia="ko-KR"/>
        </w:rPr>
        <w:tab/>
      </w:r>
      <w:r w:rsidRPr="00BC49C2">
        <w:rPr>
          <w:lang w:eastAsia="ja-JP"/>
        </w:rPr>
        <w:t>Solution</w:t>
      </w:r>
      <w:r w:rsidRPr="00BC49C2">
        <w:rPr>
          <w:lang w:eastAsia="zh-CN"/>
        </w:rPr>
        <w:t xml:space="preserve"> #12</w:t>
      </w:r>
      <w:r w:rsidRPr="00BC49C2">
        <w:rPr>
          <w:lang w:eastAsia="ja-JP"/>
        </w:rPr>
        <w:t xml:space="preserve">: </w:t>
      </w:r>
      <w:bookmarkEnd w:id="23"/>
      <w:r w:rsidRPr="00BC49C2">
        <w:rPr>
          <w:lang w:eastAsia="ja-JP"/>
        </w:rPr>
        <w:t xml:space="preserve">PDU Set integrated </w:t>
      </w:r>
      <w:proofErr w:type="spellStart"/>
      <w:r w:rsidRPr="00BC49C2">
        <w:rPr>
          <w:lang w:eastAsia="ja-JP"/>
        </w:rPr>
        <w:t>QoS</w:t>
      </w:r>
      <w:proofErr w:type="spellEnd"/>
      <w:r w:rsidRPr="00BC49C2">
        <w:rPr>
          <w:lang w:eastAsia="ja-JP"/>
        </w:rPr>
        <w:t xml:space="preserve"> handling</w:t>
      </w:r>
      <w:bookmarkEnd w:id="24"/>
      <w:bookmarkEnd w:id="25"/>
    </w:p>
    <w:p w:rsidR="008E5762" w:rsidRPr="00BC49C2" w:rsidRDefault="008E5762" w:rsidP="008E5762">
      <w:pPr>
        <w:pStyle w:val="3"/>
        <w:rPr>
          <w:lang w:eastAsia="ja-JP"/>
        </w:rPr>
      </w:pPr>
      <w:bookmarkStart w:id="26" w:name="_Toc97036719"/>
      <w:bookmarkStart w:id="27" w:name="_Toc101526146"/>
      <w:bookmarkStart w:id="28" w:name="_Toc104882844"/>
      <w:r w:rsidRPr="00BC49C2">
        <w:rPr>
          <w:lang w:eastAsia="ja-JP"/>
        </w:rPr>
        <w:t>6.</w:t>
      </w:r>
      <w:r w:rsidRPr="00BC49C2">
        <w:rPr>
          <w:lang w:eastAsia="zh-CN"/>
        </w:rPr>
        <w:t>12</w:t>
      </w:r>
      <w:r w:rsidRPr="00BC49C2">
        <w:rPr>
          <w:lang w:eastAsia="ja-JP"/>
        </w:rPr>
        <w:t>.1</w:t>
      </w:r>
      <w:r w:rsidRPr="00BC49C2">
        <w:rPr>
          <w:lang w:eastAsia="ja-JP"/>
        </w:rPr>
        <w:tab/>
        <w:t>Key Issue mapping</w:t>
      </w:r>
      <w:bookmarkEnd w:id="26"/>
      <w:bookmarkEnd w:id="27"/>
      <w:bookmarkEnd w:id="28"/>
    </w:p>
    <w:p w:rsidR="008E5762" w:rsidRPr="00BC49C2" w:rsidRDefault="008E5762" w:rsidP="008E5762">
      <w:pPr>
        <w:overflowPunct w:val="0"/>
        <w:autoSpaceDE w:val="0"/>
        <w:autoSpaceDN w:val="0"/>
        <w:adjustRightInd w:val="0"/>
      </w:pPr>
      <w:r w:rsidRPr="00BC49C2">
        <w:t xml:space="preserve">This solution aims to the resolve the Key Issue #4, </w:t>
      </w:r>
      <w:r>
        <w:t>"</w:t>
      </w:r>
      <w:r w:rsidRPr="00BC49C2">
        <w:t>PDU Set integrated packet handling</w:t>
      </w:r>
      <w:r>
        <w:t>"</w:t>
      </w:r>
      <w:r w:rsidRPr="00BC49C2">
        <w:t>.</w:t>
      </w:r>
    </w:p>
    <w:p w:rsidR="008E5762" w:rsidRPr="00BC49C2" w:rsidRDefault="008E5762" w:rsidP="008E5762">
      <w:pPr>
        <w:pStyle w:val="3"/>
        <w:rPr>
          <w:lang w:eastAsia="ja-JP"/>
        </w:rPr>
      </w:pPr>
      <w:bookmarkStart w:id="29" w:name="_Toc97036720"/>
      <w:bookmarkStart w:id="30" w:name="_Toc101526147"/>
      <w:bookmarkStart w:id="31" w:name="_Toc104882845"/>
      <w:r w:rsidRPr="00BC49C2">
        <w:rPr>
          <w:lang w:eastAsia="ja-JP"/>
        </w:rPr>
        <w:t>6.</w:t>
      </w:r>
      <w:r w:rsidRPr="00BC49C2">
        <w:rPr>
          <w:lang w:eastAsia="zh-CN"/>
        </w:rPr>
        <w:t>12</w:t>
      </w:r>
      <w:r w:rsidRPr="00BC49C2">
        <w:rPr>
          <w:lang w:eastAsia="ja-JP"/>
        </w:rPr>
        <w:t>.2</w:t>
      </w:r>
      <w:r w:rsidRPr="00BC49C2">
        <w:rPr>
          <w:lang w:eastAsia="ja-JP"/>
        </w:rPr>
        <w:tab/>
        <w:t>Description</w:t>
      </w:r>
      <w:bookmarkEnd w:id="29"/>
      <w:bookmarkEnd w:id="30"/>
      <w:bookmarkEnd w:id="31"/>
    </w:p>
    <w:p w:rsidR="008E5762" w:rsidRPr="00BC49C2" w:rsidRDefault="008E5762" w:rsidP="008E5762">
      <w:pPr>
        <w:rPr>
          <w:lang w:eastAsia="zh-CN"/>
        </w:rPr>
      </w:pPr>
      <w:r w:rsidRPr="00BC49C2">
        <w:rPr>
          <w:lang w:eastAsia="zh-CN"/>
        </w:rPr>
        <w:t>For interactive media services, e.g. Cloud XR, cloud gaming, real-time video based remote control, each frame/video slice is delivered via multiple PDUs in the 5GS. For example, an I-Frame of 4K video can be more than 1MB which means around 1000 IP packets are needed to deliver it. Considering the frame/video slice can only be decoded in case all packets (or most of the packets, if FEC is used during encoding) are successfully received. 5G system should be aware of the PDU set and handle packets of one PDU Set in an integrated manner. When one or some PDUs fail to be transmitted, the whole PDU Set can be dropped.</w:t>
      </w:r>
    </w:p>
    <w:p w:rsidR="008E5762" w:rsidRPr="00BC49C2" w:rsidRDefault="008E5762" w:rsidP="008E5762">
      <w:pPr>
        <w:rPr>
          <w:lang w:eastAsia="zh-CN"/>
        </w:rPr>
      </w:pPr>
      <w:r w:rsidRPr="00BC49C2">
        <w:rPr>
          <w:lang w:eastAsia="zh-CN"/>
        </w:rPr>
        <w:t>In this solution, the following aspects are included:</w:t>
      </w:r>
    </w:p>
    <w:p w:rsidR="008E5762" w:rsidRPr="00BC49C2" w:rsidRDefault="008E5762" w:rsidP="008E5762">
      <w:pPr>
        <w:pStyle w:val="B1"/>
      </w:pPr>
      <w:r w:rsidRPr="00BC49C2">
        <w:t>1.</w:t>
      </w:r>
      <w:r w:rsidRPr="00BC49C2">
        <w:tab/>
        <w:t xml:space="preserve">Optionally, AF provides PCF with the PDU Set level </w:t>
      </w:r>
      <w:proofErr w:type="spellStart"/>
      <w:r w:rsidRPr="00BC49C2">
        <w:t>QoS</w:t>
      </w:r>
      <w:proofErr w:type="spellEnd"/>
      <w:r w:rsidRPr="00BC49C2">
        <w:t xml:space="preserve"> requirements and the Flow description for the target media service data flow.</w:t>
      </w:r>
    </w:p>
    <w:p w:rsidR="008E5762" w:rsidRPr="00BC49C2" w:rsidRDefault="008E5762" w:rsidP="008E5762">
      <w:pPr>
        <w:pStyle w:val="B1"/>
      </w:pPr>
      <w:r w:rsidRPr="00BC49C2">
        <w:t>2.</w:t>
      </w:r>
      <w:r w:rsidRPr="00BC49C2">
        <w:tab/>
        <w:t xml:space="preserve">PCF may generate the PCC rule with PDU Set level </w:t>
      </w:r>
      <w:proofErr w:type="spellStart"/>
      <w:r w:rsidRPr="00BC49C2">
        <w:t>QoS</w:t>
      </w:r>
      <w:proofErr w:type="spellEnd"/>
      <w:r w:rsidRPr="00BC49C2">
        <w:t xml:space="preserve"> parameters and also the detection rules for the PDU Set.</w:t>
      </w:r>
    </w:p>
    <w:p w:rsidR="008E5762" w:rsidRPr="00BC49C2" w:rsidRDefault="008E5762" w:rsidP="008E5762">
      <w:pPr>
        <w:pStyle w:val="B1"/>
      </w:pPr>
      <w:r w:rsidRPr="00BC49C2">
        <w:t>3.</w:t>
      </w:r>
      <w:r w:rsidRPr="00BC49C2">
        <w:tab/>
        <w:t xml:space="preserve">PCF sends the PCC rule to SMF. The SMF distributes these </w:t>
      </w:r>
      <w:proofErr w:type="spellStart"/>
      <w:r w:rsidRPr="00BC49C2">
        <w:t>QoS</w:t>
      </w:r>
      <w:proofErr w:type="spellEnd"/>
      <w:r w:rsidRPr="00BC49C2">
        <w:t xml:space="preserve"> parameters/policy to RAN/UPF and instructs the UPF to detect PDU Set during the PDU Session Establishment/Modification procedures.</w:t>
      </w:r>
    </w:p>
    <w:p w:rsidR="008E5762" w:rsidRPr="00BC49C2" w:rsidRDefault="008E5762" w:rsidP="008E5762">
      <w:pPr>
        <w:pStyle w:val="B1"/>
      </w:pPr>
      <w:r w:rsidRPr="00BC49C2">
        <w:t>4.</w:t>
      </w:r>
      <w:r w:rsidRPr="00BC49C2">
        <w:tab/>
        <w:t>Once the application service started, the UPF identify the PDUs of each PDU Set and marks PDU Set info in the GTU-U header of DL packets to RAN. The details of how to identify the PDUs within a PDU Set is in clause 6.12.3.2.</w:t>
      </w:r>
    </w:p>
    <w:p w:rsidR="008E5762" w:rsidRPr="00BC49C2" w:rsidRDefault="008E5762" w:rsidP="008E5762">
      <w:pPr>
        <w:pStyle w:val="B1"/>
      </w:pPr>
      <w:r w:rsidRPr="00BC49C2">
        <w:t>5.</w:t>
      </w:r>
      <w:r w:rsidRPr="00BC49C2">
        <w:tab/>
        <w:t>RAN identifies the PDUs of a PDU Set based on the PDU Set info in the GTP-U headers. RAN performs the PDU Set integrated packet processing to deliver the PDU Set to UE.</w:t>
      </w:r>
    </w:p>
    <w:p w:rsidR="008E5762" w:rsidRPr="00BC49C2" w:rsidRDefault="008E5762" w:rsidP="008E5762">
      <w:pPr>
        <w:pStyle w:val="3"/>
        <w:rPr>
          <w:lang w:eastAsia="ja-JP"/>
        </w:rPr>
      </w:pPr>
      <w:bookmarkStart w:id="32" w:name="_Toc97036721"/>
      <w:bookmarkStart w:id="33" w:name="_Toc101526148"/>
      <w:bookmarkStart w:id="34" w:name="_Toc104882846"/>
      <w:r w:rsidRPr="00BC49C2">
        <w:rPr>
          <w:lang w:eastAsia="ja-JP"/>
        </w:rPr>
        <w:lastRenderedPageBreak/>
        <w:t>6.12.3</w:t>
      </w:r>
      <w:r w:rsidRPr="00BC49C2">
        <w:rPr>
          <w:lang w:eastAsia="ja-JP"/>
        </w:rPr>
        <w:tab/>
        <w:t>Procedures</w:t>
      </w:r>
      <w:bookmarkEnd w:id="32"/>
      <w:bookmarkEnd w:id="33"/>
      <w:bookmarkEnd w:id="34"/>
    </w:p>
    <w:p w:rsidR="008E5762" w:rsidRPr="00BC49C2" w:rsidRDefault="008E5762" w:rsidP="008E5762">
      <w:pPr>
        <w:pStyle w:val="4"/>
        <w:rPr>
          <w:lang w:eastAsia="ja-JP"/>
        </w:rPr>
      </w:pPr>
      <w:bookmarkStart w:id="35" w:name="_Toc101526149"/>
      <w:bookmarkStart w:id="36" w:name="_Toc104882847"/>
      <w:r w:rsidRPr="00BC49C2">
        <w:rPr>
          <w:lang w:eastAsia="zh-CN"/>
        </w:rPr>
        <w:t>6.12.3.1</w:t>
      </w:r>
      <w:r w:rsidRPr="00BC49C2">
        <w:rPr>
          <w:lang w:eastAsia="zh-CN"/>
        </w:rPr>
        <w:tab/>
        <w:t>PDU Set integrated packet handling</w:t>
      </w:r>
      <w:bookmarkEnd w:id="35"/>
      <w:bookmarkEnd w:id="36"/>
    </w:p>
    <w:p w:rsidR="008E5762" w:rsidRPr="00BC49C2" w:rsidRDefault="008E5762" w:rsidP="008E5762">
      <w:r w:rsidRPr="00BC49C2">
        <w:t>High level procedure of PDU Set integrated packet handling can be shown as following.</w:t>
      </w:r>
    </w:p>
    <w:p w:rsidR="008E5762" w:rsidRPr="00BC49C2" w:rsidRDefault="008E5762" w:rsidP="008E5762">
      <w:pPr>
        <w:pStyle w:val="TH"/>
      </w:pPr>
      <w:r w:rsidRPr="00BC49C2">
        <w:object w:dxaOrig="8548" w:dyaOrig="7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7.45pt;height:368.65pt" o:ole="">
            <v:imagedata r:id="rId12" o:title="" cropright="4355f"/>
          </v:shape>
          <o:OLEObject Type="Embed" ProgID="Word.Document.12" ShapeID="_x0000_i1025" DrawAspect="Content" ObjectID="_1721659588" r:id="rId13">
            <o:FieldCodes>\s</o:FieldCodes>
          </o:OLEObject>
        </w:object>
      </w:r>
    </w:p>
    <w:p w:rsidR="008E5762" w:rsidRPr="00BC49C2" w:rsidRDefault="008E5762" w:rsidP="008E5762">
      <w:pPr>
        <w:pStyle w:val="TF"/>
      </w:pPr>
      <w:r w:rsidRPr="00BC49C2">
        <w:t>Figure 6.12.3.1-1: High-level Procedure of PDU Set integrated packet handling</w:t>
      </w:r>
    </w:p>
    <w:p w:rsidR="008E5762" w:rsidRPr="00BC49C2" w:rsidRDefault="008E5762" w:rsidP="008E5762">
      <w:pPr>
        <w:rPr>
          <w:lang w:eastAsia="zh-CN"/>
        </w:rPr>
      </w:pPr>
      <w:r w:rsidRPr="00BC49C2">
        <w:rPr>
          <w:lang w:eastAsia="zh-CN"/>
        </w:rPr>
        <w:t>As shown in Figure 6.12.3.1-1, a schematic diagram of the modification process of the PDU session for the XR service is given. The process includes the following steps:</w:t>
      </w:r>
    </w:p>
    <w:p w:rsidR="008E5762" w:rsidRPr="00BC49C2" w:rsidRDefault="008E5762" w:rsidP="008E5762">
      <w:pPr>
        <w:pStyle w:val="B1"/>
      </w:pPr>
      <w:r w:rsidRPr="00BC49C2">
        <w:t>0.</w:t>
      </w:r>
      <w:r w:rsidRPr="00BC49C2">
        <w:tab/>
        <w:t>The UE establishes a PDU Session as defined in clause 4.3.2.2.1 of TS</w:t>
      </w:r>
      <w:r>
        <w:t> </w:t>
      </w:r>
      <w:r w:rsidRPr="00BC49C2">
        <w:t>23.502</w:t>
      </w:r>
      <w:r>
        <w:t> </w:t>
      </w:r>
      <w:r w:rsidRPr="00BC49C2">
        <w:t>[3]. A network slice type for XR service can be used for such a PDU Session.</w:t>
      </w:r>
    </w:p>
    <w:p w:rsidR="008E5762" w:rsidRPr="00BC49C2" w:rsidRDefault="008E5762" w:rsidP="008E5762">
      <w:pPr>
        <w:pStyle w:val="B1"/>
      </w:pPr>
      <w:r w:rsidRPr="00BC49C2">
        <w:t>1.</w:t>
      </w:r>
      <w:r w:rsidRPr="00BC49C2">
        <w:tab/>
        <w:t>Optionally, as defined in clause 4.15.6.6 of TS</w:t>
      </w:r>
      <w:r>
        <w:t> </w:t>
      </w:r>
      <w:r w:rsidRPr="00BC49C2">
        <w:t>23.502</w:t>
      </w:r>
      <w:r>
        <w:t> </w:t>
      </w:r>
      <w:r w:rsidRPr="00BC49C2">
        <w:t xml:space="preserve">[3], the AF may invoke the </w:t>
      </w:r>
      <w:proofErr w:type="spellStart"/>
      <w:r w:rsidRPr="00BC49C2">
        <w:t>Nnef_AFsessionWithQoS_Create</w:t>
      </w:r>
      <w:proofErr w:type="spellEnd"/>
      <w:r w:rsidRPr="00BC49C2">
        <w:t xml:space="preserve"> request to set up an AF session with required </w:t>
      </w:r>
      <w:proofErr w:type="spellStart"/>
      <w:r w:rsidRPr="00BC49C2">
        <w:t>QoS</w:t>
      </w:r>
      <w:proofErr w:type="spellEnd"/>
      <w:r w:rsidRPr="00BC49C2">
        <w:t>. In the step 1, the AF may send the following information to PCF:</w:t>
      </w:r>
    </w:p>
    <w:p w:rsidR="008E5762" w:rsidRPr="00BC49C2" w:rsidRDefault="008E5762" w:rsidP="008E5762">
      <w:pPr>
        <w:pStyle w:val="B2"/>
      </w:pPr>
      <w:r w:rsidRPr="00BC49C2">
        <w:tab/>
        <w:t>Flow description of the target media service data flows for PDU Set handling.</w:t>
      </w:r>
    </w:p>
    <w:p w:rsidR="008E5762" w:rsidRPr="00BC49C2" w:rsidRDefault="008E5762" w:rsidP="008E5762">
      <w:pPr>
        <w:pStyle w:val="B2"/>
      </w:pPr>
      <w:r w:rsidRPr="00BC49C2">
        <w:tab/>
        <w:t>Burst periodicity.</w:t>
      </w:r>
    </w:p>
    <w:p w:rsidR="008E5762" w:rsidRPr="00BC49C2" w:rsidRDefault="008E5762" w:rsidP="008E5762">
      <w:pPr>
        <w:pStyle w:val="B2"/>
      </w:pPr>
      <w:r w:rsidRPr="00BC49C2">
        <w:tab/>
        <w:t>The PDU Set level packet handling/treatment requirements. The PDU Set level packet handling/treatment requirements are optional and may include e.g. PDU Set Error Rate, PDU Set Delay Budget, Maximum PDU Set Loss Rate/Number, Media protocol info (e.g. which RFC is used in user data)  etc.</w:t>
      </w:r>
    </w:p>
    <w:p w:rsidR="008E5762" w:rsidRPr="00BC49C2" w:rsidRDefault="008E5762" w:rsidP="008E5762">
      <w:pPr>
        <w:pStyle w:val="B1"/>
        <w:rPr>
          <w:rFonts w:eastAsia="等线"/>
          <w:lang w:eastAsia="zh-CN"/>
        </w:rPr>
      </w:pPr>
      <w:r w:rsidRPr="00BC49C2">
        <w:t>2.</w:t>
      </w:r>
      <w:r w:rsidRPr="00BC49C2">
        <w:tab/>
        <w:t>PCF may initiate the PDU Session modification procedure as defined in clause 4.3.3.2 of TS</w:t>
      </w:r>
      <w:r>
        <w:t> </w:t>
      </w:r>
      <w:r w:rsidRPr="00BC49C2">
        <w:t>23.502</w:t>
      </w:r>
      <w:r>
        <w:t> </w:t>
      </w:r>
      <w:r w:rsidRPr="00BC49C2">
        <w:t xml:space="preserve">[3]. The PCF generates appropriate PCC rules based on the information from AF as mentioned in step 1, e.g. 5QI, PER and PDB. The PDU Set level packet handling/treatment requirements may be considered during the PCC rule </w:t>
      </w:r>
      <w:r w:rsidRPr="00BC49C2">
        <w:lastRenderedPageBreak/>
        <w:t>generation. The PCC rules may also include the detection rules of service data flow, PDU Set level packet handling/treatment policy, PDU Set identification rules. The PCF sends the PCC rules to SMF.</w:t>
      </w:r>
    </w:p>
    <w:p w:rsidR="008E5762" w:rsidRPr="00BC49C2" w:rsidRDefault="008E5762" w:rsidP="008E5762">
      <w:pPr>
        <w:pStyle w:val="EditorsNote"/>
        <w:rPr>
          <w:rFonts w:eastAsia="等线"/>
        </w:rPr>
      </w:pPr>
      <w:r>
        <w:t>Editor's note:</w:t>
      </w:r>
      <w:r>
        <w:tab/>
      </w:r>
      <w:r w:rsidRPr="00BC49C2">
        <w:t>The kind of PDU Set detection rules that PCF generates is FFS. The relationship between these rules and the detection mechanisms in 6.12.3.2 (except for periodicity) needs to be clarified.</w:t>
      </w:r>
    </w:p>
    <w:p w:rsidR="008E5762" w:rsidRPr="00BC49C2" w:rsidRDefault="008E5762" w:rsidP="008E5762">
      <w:pPr>
        <w:pStyle w:val="B1"/>
        <w:rPr>
          <w:rFonts w:eastAsia="等线"/>
          <w:lang w:eastAsia="zh-CN"/>
        </w:rPr>
      </w:pPr>
      <w:r w:rsidRPr="00BC49C2">
        <w:t>3.</w:t>
      </w:r>
      <w:r w:rsidRPr="00BC49C2">
        <w:tab/>
        <w:t xml:space="preserve">SMF generates the </w:t>
      </w:r>
      <w:proofErr w:type="spellStart"/>
      <w:r w:rsidRPr="00BC49C2">
        <w:t>QoS</w:t>
      </w:r>
      <w:proofErr w:type="spellEnd"/>
      <w:r w:rsidRPr="00BC49C2">
        <w:t xml:space="preserve"> profiles and N4 rules based on the PCC rules from PCF, which may include the packet handling/treatment policy. SMF sends the N4 rules to UPF via the N4 rule, which may include the identification and marking rule for PDU Set. Besides, SMF also sends the </w:t>
      </w:r>
      <w:proofErr w:type="spellStart"/>
      <w:r w:rsidRPr="00BC49C2">
        <w:t>QoS</w:t>
      </w:r>
      <w:proofErr w:type="spellEnd"/>
      <w:r w:rsidRPr="00BC49C2">
        <w:t xml:space="preserve"> profiles to the RAN node via AMF, and instructs RAN to perform PDU Set integrated </w:t>
      </w:r>
      <w:proofErr w:type="spellStart"/>
      <w:r w:rsidRPr="00BC49C2">
        <w:t>QoS</w:t>
      </w:r>
      <w:proofErr w:type="spellEnd"/>
      <w:r w:rsidRPr="00BC49C2">
        <w:t xml:space="preserve"> handling.</w:t>
      </w:r>
    </w:p>
    <w:p w:rsidR="008E5762" w:rsidRPr="00BC49C2" w:rsidRDefault="008E5762" w:rsidP="008E5762">
      <w:pPr>
        <w:pStyle w:val="NO"/>
        <w:rPr>
          <w:rFonts w:eastAsia="等线"/>
          <w:lang w:eastAsia="zh-CN"/>
        </w:rPr>
      </w:pPr>
      <w:r w:rsidRPr="00BC49C2">
        <w:t xml:space="preserve">NOTE: Based on Media protocol info included in the PDU Set level packet handling/treatment requirements or based on pre-configuration, SMF generates N4 rules accordingly to instruct UPF to </w:t>
      </w:r>
      <w:r w:rsidRPr="00BC49C2">
        <w:rPr>
          <w:lang w:eastAsia="zh-CN"/>
        </w:rPr>
        <w:t xml:space="preserve">identify the PDU Sets of corresponding protocols as shown in </w:t>
      </w:r>
      <w:r>
        <w:rPr>
          <w:lang w:eastAsia="zh-CN"/>
        </w:rPr>
        <w:t>clause</w:t>
      </w:r>
      <w:r w:rsidRPr="00BC49C2">
        <w:rPr>
          <w:lang w:eastAsia="zh-CN"/>
        </w:rPr>
        <w:t xml:space="preserve"> 6.12.3.2.</w:t>
      </w:r>
    </w:p>
    <w:p w:rsidR="008E5762" w:rsidRPr="00BC49C2" w:rsidRDefault="008E5762" w:rsidP="008E5762">
      <w:pPr>
        <w:pStyle w:val="B1"/>
      </w:pPr>
      <w:r w:rsidRPr="00BC49C2">
        <w:t>4.</w:t>
      </w:r>
      <w:r w:rsidRPr="00BC49C2">
        <w:tab/>
        <w:t>Based on received N4 rules or locally configuration on the UPF, the UPF identifies the PDU Set and marks PDU Set info in the GTP-U layer in the DL packets, including start/end indication of the PDU Set and the PDU Set ID. Details of how to identify the PDU Set are in clause 6.12.3.2.</w:t>
      </w:r>
    </w:p>
    <w:p w:rsidR="008E5762" w:rsidRPr="00BC49C2" w:rsidRDefault="008E5762" w:rsidP="008E5762">
      <w:pPr>
        <w:pStyle w:val="B1"/>
      </w:pPr>
      <w:r w:rsidRPr="00BC49C2">
        <w:t>5.</w:t>
      </w:r>
      <w:r w:rsidRPr="00BC49C2">
        <w:tab/>
        <w:t>The RAN identifies the PDU Set based on the PDU Set info in GTP-U header and transmits PDUs within the PDU Set in an integrated manner, e.g. The RAN may drop the PDU Set as a whole in case of poor network condition, and execute packet handling/treatment policy.</w:t>
      </w:r>
    </w:p>
    <w:p w:rsidR="008E5762" w:rsidRPr="00BC49C2" w:rsidRDefault="008E5762" w:rsidP="008E5762">
      <w:pPr>
        <w:pStyle w:val="NO"/>
      </w:pPr>
      <w:r w:rsidRPr="00BC49C2">
        <w:t>NOTE: The details of RAN behaviour is up to RAN WG.</w:t>
      </w:r>
    </w:p>
    <w:p w:rsidR="008E5762" w:rsidRPr="00BC49C2" w:rsidRDefault="008E5762" w:rsidP="008E5762">
      <w:pPr>
        <w:pStyle w:val="4"/>
        <w:rPr>
          <w:lang w:eastAsia="zh-CN"/>
        </w:rPr>
      </w:pPr>
      <w:bookmarkStart w:id="37" w:name="_Toc101526150"/>
      <w:bookmarkStart w:id="38" w:name="_Toc104882848"/>
      <w:r w:rsidRPr="00BC49C2">
        <w:rPr>
          <w:lang w:eastAsia="zh-CN"/>
        </w:rPr>
        <w:t>6.12.3.2</w:t>
      </w:r>
      <w:r w:rsidRPr="00BC49C2">
        <w:rPr>
          <w:lang w:eastAsia="zh-CN"/>
        </w:rPr>
        <w:tab/>
        <w:t>PDU Set identification and marking on UPF</w:t>
      </w:r>
      <w:bookmarkEnd w:id="37"/>
      <w:bookmarkEnd w:id="38"/>
    </w:p>
    <w:p w:rsidR="008E5762" w:rsidRPr="00BC49C2" w:rsidRDefault="008E5762" w:rsidP="008E5762">
      <w:pPr>
        <w:rPr>
          <w:lang w:eastAsia="zh-CN"/>
        </w:rPr>
      </w:pPr>
      <w:r w:rsidRPr="00BC49C2">
        <w:rPr>
          <w:lang w:eastAsia="zh-CN"/>
        </w:rPr>
        <w:t>UPF can identify the PDUs of one PDU Set via different ways, e.g. the RTP headers/payloads in case RTP is used, the traffic periodicity. The UPF then add marks in the GTP-U headers of DL packets to assist RAN for the PDU Set identification, e.g. the start/end indication of the PDU Set and PDU Set ID. The identification of PDU Set depends on what the PDU Set represents, e.g. a video frame or a video slice.</w:t>
      </w:r>
    </w:p>
    <w:p w:rsidR="008E5762" w:rsidRPr="00BC49C2" w:rsidRDefault="008E5762" w:rsidP="008E5762">
      <w:pPr>
        <w:pStyle w:val="5"/>
        <w:rPr>
          <w:lang w:eastAsia="zh-CN"/>
        </w:rPr>
      </w:pPr>
      <w:bookmarkStart w:id="39" w:name="_Toc101526151"/>
      <w:bookmarkStart w:id="40" w:name="_Toc104882849"/>
      <w:r w:rsidRPr="00BC49C2">
        <w:rPr>
          <w:lang w:eastAsia="zh-CN"/>
        </w:rPr>
        <w:t>6.12.3.2.1</w:t>
      </w:r>
      <w:r w:rsidRPr="00BC49C2">
        <w:rPr>
          <w:lang w:eastAsia="zh-CN"/>
        </w:rPr>
        <w:tab/>
        <w:t>Identification of PDU Set as a video frame.</w:t>
      </w:r>
      <w:bookmarkEnd w:id="39"/>
      <w:bookmarkEnd w:id="40"/>
    </w:p>
    <w:p w:rsidR="008E5762" w:rsidRPr="00BC49C2" w:rsidRDefault="008E5762" w:rsidP="008E5762">
      <w:r w:rsidRPr="00BC49C2">
        <w:rPr>
          <w:lang w:eastAsia="zh-CN"/>
        </w:rPr>
        <w:t>If the PDU Set represents a video frame, the identification of the video frame can be realized via following options</w:t>
      </w:r>
    </w:p>
    <w:p w:rsidR="008E5762" w:rsidRPr="00BC49C2" w:rsidRDefault="008E5762" w:rsidP="008E5762">
      <w:pPr>
        <w:rPr>
          <w:lang w:eastAsia="zh-CN"/>
        </w:rPr>
      </w:pPr>
      <w:r w:rsidRPr="00BC49C2">
        <w:rPr>
          <w:lang w:eastAsia="zh-CN"/>
        </w:rPr>
        <w:t>Option#1 Identification based on RTP header</w:t>
      </w:r>
    </w:p>
    <w:p w:rsidR="008E5762" w:rsidRPr="00BC49C2" w:rsidRDefault="008E5762" w:rsidP="008E5762">
      <w:pPr>
        <w:rPr>
          <w:lang w:eastAsia="zh-CN"/>
        </w:rPr>
      </w:pPr>
      <w:r w:rsidRPr="00BC49C2">
        <w:rPr>
          <w:lang w:eastAsia="zh-CN"/>
        </w:rPr>
        <w:t>The format of RTP header is defined in RFC</w:t>
      </w:r>
      <w:r>
        <w:rPr>
          <w:lang w:eastAsia="zh-CN"/>
        </w:rPr>
        <w:t> </w:t>
      </w:r>
      <w:r w:rsidRPr="00BC49C2">
        <w:rPr>
          <w:lang w:eastAsia="zh-CN"/>
        </w:rPr>
        <w:t>3550 [9] as shown below:</w:t>
      </w:r>
    </w:p>
    <w:p w:rsidR="008E5762" w:rsidRPr="00BC49C2" w:rsidRDefault="008E5762" w:rsidP="008E5762">
      <w:pPr>
        <w:pStyle w:val="TH"/>
      </w:pPr>
    </w:p>
    <w:tbl>
      <w:tblPr>
        <w:tblStyle w:val="13"/>
        <w:tblW w:w="0" w:type="auto"/>
        <w:jc w:val="center"/>
        <w:tblLook w:val="04A0"/>
      </w:tblPr>
      <w:tblGrid>
        <w:gridCol w:w="305"/>
        <w:gridCol w:w="305"/>
        <w:gridCol w:w="322"/>
        <w:gridCol w:w="322"/>
        <w:gridCol w:w="305"/>
        <w:gridCol w:w="305"/>
        <w:gridCol w:w="305"/>
        <w:gridCol w:w="305"/>
        <w:gridCol w:w="348"/>
        <w:gridCol w:w="305"/>
        <w:gridCol w:w="305"/>
        <w:gridCol w:w="305"/>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tblGrid>
      <w:tr w:rsidR="008E5762" w:rsidRPr="00BC49C2" w:rsidTr="00182C01">
        <w:trPr>
          <w:trHeight w:val="57"/>
          <w:jc w:val="center"/>
        </w:trPr>
        <w:tc>
          <w:tcPr>
            <w:tcW w:w="297" w:type="dxa"/>
            <w:tcBorders>
              <w:top w:val="nil"/>
              <w:left w:val="nil"/>
              <w:bottom w:val="nil"/>
              <w:right w:val="nil"/>
            </w:tcBorders>
            <w:hideMark/>
          </w:tcPr>
          <w:p w:rsidR="008E5762" w:rsidRPr="00BC49C2" w:rsidRDefault="008E5762" w:rsidP="00182C01">
            <w:pPr>
              <w:pStyle w:val="TAH"/>
            </w:pPr>
            <w:r w:rsidRPr="00BC49C2">
              <w:t>0</w:t>
            </w:r>
          </w:p>
        </w:tc>
        <w:tc>
          <w:tcPr>
            <w:tcW w:w="297" w:type="dxa"/>
            <w:tcBorders>
              <w:top w:val="nil"/>
              <w:left w:val="nil"/>
              <w:bottom w:val="nil"/>
              <w:right w:val="nil"/>
            </w:tcBorders>
          </w:tcPr>
          <w:p w:rsidR="008E5762" w:rsidRPr="00BC49C2" w:rsidRDefault="008E5762" w:rsidP="00182C01">
            <w:pPr>
              <w:pStyle w:val="TAH"/>
            </w:pPr>
          </w:p>
        </w:tc>
        <w:tc>
          <w:tcPr>
            <w:tcW w:w="307" w:type="dxa"/>
            <w:tcBorders>
              <w:top w:val="nil"/>
              <w:left w:val="nil"/>
              <w:bottom w:val="nil"/>
              <w:right w:val="nil"/>
            </w:tcBorders>
          </w:tcPr>
          <w:p w:rsidR="008E5762" w:rsidRPr="00BC49C2" w:rsidRDefault="008E5762" w:rsidP="00182C01">
            <w:pPr>
              <w:pStyle w:val="TAH"/>
            </w:pPr>
          </w:p>
        </w:tc>
        <w:tc>
          <w:tcPr>
            <w:tcW w:w="334" w:type="dxa"/>
            <w:tcBorders>
              <w:top w:val="nil"/>
              <w:left w:val="nil"/>
              <w:bottom w:val="nil"/>
              <w:right w:val="nil"/>
            </w:tcBorders>
          </w:tcPr>
          <w:p w:rsidR="008E5762" w:rsidRPr="00BC49C2" w:rsidRDefault="008E5762" w:rsidP="00182C01">
            <w:pPr>
              <w:pStyle w:val="TAH"/>
            </w:pPr>
          </w:p>
        </w:tc>
        <w:tc>
          <w:tcPr>
            <w:tcW w:w="297" w:type="dxa"/>
            <w:tcBorders>
              <w:top w:val="nil"/>
              <w:left w:val="nil"/>
              <w:bottom w:val="nil"/>
              <w:right w:val="nil"/>
            </w:tcBorders>
          </w:tcPr>
          <w:p w:rsidR="008E5762" w:rsidRPr="00BC49C2" w:rsidRDefault="008E5762" w:rsidP="00182C01">
            <w:pPr>
              <w:pStyle w:val="TAH"/>
            </w:pPr>
          </w:p>
        </w:tc>
        <w:tc>
          <w:tcPr>
            <w:tcW w:w="297" w:type="dxa"/>
            <w:tcBorders>
              <w:top w:val="nil"/>
              <w:left w:val="nil"/>
              <w:bottom w:val="nil"/>
              <w:right w:val="nil"/>
            </w:tcBorders>
          </w:tcPr>
          <w:p w:rsidR="008E5762" w:rsidRPr="00BC49C2" w:rsidRDefault="008E5762" w:rsidP="00182C01">
            <w:pPr>
              <w:pStyle w:val="TAH"/>
            </w:pPr>
          </w:p>
        </w:tc>
        <w:tc>
          <w:tcPr>
            <w:tcW w:w="297" w:type="dxa"/>
            <w:tcBorders>
              <w:top w:val="nil"/>
              <w:left w:val="nil"/>
              <w:bottom w:val="nil"/>
              <w:right w:val="nil"/>
            </w:tcBorders>
          </w:tcPr>
          <w:p w:rsidR="008E5762" w:rsidRPr="00BC49C2" w:rsidRDefault="008E5762" w:rsidP="00182C01">
            <w:pPr>
              <w:pStyle w:val="TAH"/>
            </w:pPr>
          </w:p>
        </w:tc>
        <w:tc>
          <w:tcPr>
            <w:tcW w:w="297" w:type="dxa"/>
            <w:tcBorders>
              <w:top w:val="nil"/>
              <w:left w:val="nil"/>
              <w:bottom w:val="nil"/>
              <w:right w:val="nil"/>
            </w:tcBorders>
          </w:tcPr>
          <w:p w:rsidR="008E5762" w:rsidRPr="00BC49C2" w:rsidRDefault="008E5762" w:rsidP="00182C01">
            <w:pPr>
              <w:pStyle w:val="TAH"/>
            </w:pPr>
          </w:p>
        </w:tc>
        <w:tc>
          <w:tcPr>
            <w:tcW w:w="361"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hideMark/>
          </w:tcPr>
          <w:p w:rsidR="008E5762" w:rsidRPr="00BC49C2" w:rsidRDefault="008E5762" w:rsidP="00182C01">
            <w:pPr>
              <w:pStyle w:val="TAH"/>
            </w:pPr>
            <w:r w:rsidRPr="00BC49C2">
              <w:t>1</w:t>
            </w: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hideMark/>
          </w:tcPr>
          <w:p w:rsidR="008E5762" w:rsidRPr="00BC49C2" w:rsidRDefault="008E5762" w:rsidP="00182C01">
            <w:pPr>
              <w:pStyle w:val="TAH"/>
            </w:pPr>
            <w:r w:rsidRPr="00BC49C2">
              <w:t>2</w:t>
            </w: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tcPr>
          <w:p w:rsidR="008E5762" w:rsidRPr="00BC49C2" w:rsidRDefault="008E5762" w:rsidP="00182C01">
            <w:pPr>
              <w:pStyle w:val="TAH"/>
            </w:pPr>
          </w:p>
        </w:tc>
        <w:tc>
          <w:tcPr>
            <w:tcW w:w="298" w:type="dxa"/>
            <w:tcBorders>
              <w:top w:val="nil"/>
              <w:left w:val="nil"/>
              <w:bottom w:val="nil"/>
              <w:right w:val="nil"/>
            </w:tcBorders>
            <w:hideMark/>
          </w:tcPr>
          <w:p w:rsidR="008E5762" w:rsidRPr="00BC49C2" w:rsidRDefault="008E5762" w:rsidP="00182C01">
            <w:pPr>
              <w:pStyle w:val="TAH"/>
            </w:pPr>
            <w:r w:rsidRPr="00BC49C2">
              <w:t>3</w:t>
            </w:r>
          </w:p>
        </w:tc>
        <w:tc>
          <w:tcPr>
            <w:tcW w:w="298" w:type="dxa"/>
            <w:tcBorders>
              <w:top w:val="nil"/>
              <w:left w:val="nil"/>
              <w:bottom w:val="nil"/>
              <w:right w:val="nil"/>
            </w:tcBorders>
          </w:tcPr>
          <w:p w:rsidR="008E5762" w:rsidRPr="00BC49C2" w:rsidRDefault="008E5762" w:rsidP="00182C01">
            <w:pPr>
              <w:pStyle w:val="TAH"/>
            </w:pPr>
          </w:p>
        </w:tc>
      </w:tr>
      <w:tr w:rsidR="008E5762" w:rsidRPr="00BC49C2" w:rsidTr="00182C01">
        <w:trPr>
          <w:trHeight w:val="57"/>
          <w:jc w:val="center"/>
        </w:trPr>
        <w:tc>
          <w:tcPr>
            <w:tcW w:w="297"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0</w:t>
            </w:r>
          </w:p>
        </w:tc>
        <w:tc>
          <w:tcPr>
            <w:tcW w:w="297"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1</w:t>
            </w:r>
          </w:p>
        </w:tc>
        <w:tc>
          <w:tcPr>
            <w:tcW w:w="307"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2</w:t>
            </w:r>
          </w:p>
        </w:tc>
        <w:tc>
          <w:tcPr>
            <w:tcW w:w="334"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3</w:t>
            </w:r>
          </w:p>
        </w:tc>
        <w:tc>
          <w:tcPr>
            <w:tcW w:w="297"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4</w:t>
            </w:r>
          </w:p>
        </w:tc>
        <w:tc>
          <w:tcPr>
            <w:tcW w:w="297"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5</w:t>
            </w:r>
          </w:p>
        </w:tc>
        <w:tc>
          <w:tcPr>
            <w:tcW w:w="297"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6</w:t>
            </w:r>
          </w:p>
        </w:tc>
        <w:tc>
          <w:tcPr>
            <w:tcW w:w="297"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7</w:t>
            </w:r>
          </w:p>
        </w:tc>
        <w:tc>
          <w:tcPr>
            <w:tcW w:w="361"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8</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9</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0</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1</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2</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3</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4</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5</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6</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7</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8</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9</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0</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1</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2</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3</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4</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5</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6</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7</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8</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9</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0</w:t>
            </w:r>
          </w:p>
        </w:tc>
        <w:tc>
          <w:tcPr>
            <w:tcW w:w="29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1</w:t>
            </w:r>
          </w:p>
        </w:tc>
      </w:tr>
      <w:tr w:rsidR="008E5762" w:rsidRPr="00BC49C2" w:rsidTr="00182C01">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V=2</w:t>
            </w:r>
          </w:p>
        </w:tc>
        <w:tc>
          <w:tcPr>
            <w:tcW w:w="307" w:type="dxa"/>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P</w:t>
            </w:r>
          </w:p>
        </w:tc>
        <w:tc>
          <w:tcPr>
            <w:tcW w:w="334" w:type="dxa"/>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X</w:t>
            </w:r>
          </w:p>
        </w:tc>
        <w:tc>
          <w:tcPr>
            <w:tcW w:w="1188" w:type="dxa"/>
            <w:gridSpan w:val="4"/>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CC</w:t>
            </w:r>
          </w:p>
        </w:tc>
        <w:tc>
          <w:tcPr>
            <w:tcW w:w="361" w:type="dxa"/>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M</w:t>
            </w:r>
          </w:p>
        </w:tc>
        <w:tc>
          <w:tcPr>
            <w:tcW w:w="2086" w:type="dxa"/>
            <w:gridSpan w:val="7"/>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PT</w:t>
            </w:r>
          </w:p>
        </w:tc>
        <w:tc>
          <w:tcPr>
            <w:tcW w:w="4768" w:type="dxa"/>
            <w:gridSpan w:val="16"/>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sequence number</w:t>
            </w:r>
          </w:p>
        </w:tc>
      </w:tr>
      <w:tr w:rsidR="008E5762" w:rsidRPr="00BC49C2" w:rsidTr="00182C01">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timestamp</w:t>
            </w:r>
          </w:p>
        </w:tc>
      </w:tr>
      <w:tr w:rsidR="008E5762" w:rsidRPr="00BC49C2" w:rsidTr="00182C01">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synchronization source (SSRC) identifier</w:t>
            </w:r>
          </w:p>
        </w:tc>
      </w:tr>
      <w:tr w:rsidR="008E5762" w:rsidRPr="00BC49C2" w:rsidTr="00182C01">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contributing source (CSRC) identifier</w:t>
            </w:r>
          </w:p>
        </w:tc>
      </w:tr>
      <w:tr w:rsidR="008E5762" w:rsidRPr="00BC49C2" w:rsidTr="00182C01">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w:t>
            </w:r>
          </w:p>
        </w:tc>
      </w:tr>
    </w:tbl>
    <w:p w:rsidR="008E5762" w:rsidRPr="00BC49C2" w:rsidRDefault="008E5762" w:rsidP="008E5762">
      <w:pPr>
        <w:pStyle w:val="NF"/>
      </w:pPr>
    </w:p>
    <w:p w:rsidR="008E5762" w:rsidRPr="00BC49C2" w:rsidRDefault="008E5762" w:rsidP="008E5762">
      <w:pPr>
        <w:pStyle w:val="TF"/>
      </w:pPr>
      <w:r w:rsidRPr="00BC49C2">
        <w:t>Figure 6.12.3.2-1: RTP header format defined in RFC 3550 [9]</w:t>
      </w:r>
    </w:p>
    <w:p w:rsidR="008E5762" w:rsidRPr="00BC49C2" w:rsidRDefault="008E5762" w:rsidP="008E5762">
      <w:pPr>
        <w:rPr>
          <w:lang w:eastAsia="zh-CN"/>
        </w:rPr>
      </w:pPr>
      <w:r w:rsidRPr="00BC49C2">
        <w:rPr>
          <w:lang w:eastAsia="zh-CN"/>
        </w:rPr>
        <w:t xml:space="preserve">In RTP headers, </w:t>
      </w:r>
      <w:r w:rsidRPr="00BC49C2">
        <w:rPr>
          <w:i/>
          <w:lang w:eastAsia="zh-CN"/>
        </w:rPr>
        <w:t>Marker</w:t>
      </w:r>
      <w:r w:rsidRPr="00BC49C2">
        <w:rPr>
          <w:lang w:eastAsia="zh-CN"/>
        </w:rPr>
        <w:t xml:space="preserve"> (M) bit is set for the very last packet of the frame indicated by the RTP timestamp. Therefore, </w:t>
      </w:r>
      <w:r w:rsidRPr="00BC49C2">
        <w:rPr>
          <w:i/>
          <w:lang w:eastAsia="zh-CN"/>
        </w:rPr>
        <w:t>UPF can be based on the M bit to identify the start and end of a PDU Set/frame</w:t>
      </w:r>
      <w:r w:rsidRPr="00BC49C2">
        <w:rPr>
          <w:lang w:eastAsia="zh-CN"/>
        </w:rPr>
        <w:t>.</w:t>
      </w:r>
    </w:p>
    <w:p w:rsidR="008E5762" w:rsidRPr="00BC49C2" w:rsidRDefault="008E5762" w:rsidP="008E5762">
      <w:pPr>
        <w:rPr>
          <w:lang w:eastAsia="zh-CN"/>
        </w:rPr>
      </w:pPr>
      <w:r w:rsidRPr="00BC49C2">
        <w:rPr>
          <w:lang w:eastAsia="zh-CN"/>
        </w:rPr>
        <w:t>Option#2 Identification based on the RTP header extension</w:t>
      </w:r>
    </w:p>
    <w:p w:rsidR="008E5762" w:rsidRPr="00BC49C2" w:rsidRDefault="008E5762" w:rsidP="008E5762">
      <w:pPr>
        <w:rPr>
          <w:lang w:eastAsia="zh-CN"/>
        </w:rPr>
      </w:pPr>
      <w:r w:rsidRPr="00BC49C2">
        <w:rPr>
          <w:lang w:eastAsia="zh-CN"/>
        </w:rPr>
        <w:t>Based on the draft-</w:t>
      </w:r>
      <w:proofErr w:type="spellStart"/>
      <w:r w:rsidRPr="00BC49C2">
        <w:rPr>
          <w:lang w:eastAsia="zh-CN"/>
        </w:rPr>
        <w:t>ietf</w:t>
      </w:r>
      <w:proofErr w:type="spellEnd"/>
      <w:r w:rsidRPr="00BC49C2">
        <w:rPr>
          <w:lang w:eastAsia="zh-CN"/>
        </w:rPr>
        <w:t>-</w:t>
      </w:r>
      <w:proofErr w:type="spellStart"/>
      <w:r w:rsidRPr="00BC49C2">
        <w:rPr>
          <w:lang w:eastAsia="zh-CN"/>
        </w:rPr>
        <w:t>avtext</w:t>
      </w:r>
      <w:proofErr w:type="spellEnd"/>
      <w:r w:rsidRPr="00BC49C2">
        <w:rPr>
          <w:lang w:eastAsia="zh-CN"/>
        </w:rPr>
        <w:t>-</w:t>
      </w:r>
      <w:proofErr w:type="spellStart"/>
      <w:r w:rsidRPr="00BC49C2">
        <w:rPr>
          <w:lang w:eastAsia="zh-CN"/>
        </w:rPr>
        <w:t>framemarking</w:t>
      </w:r>
      <w:proofErr w:type="spellEnd"/>
      <w:r w:rsidRPr="00BC49C2">
        <w:rPr>
          <w:lang w:eastAsia="zh-CN"/>
        </w:rPr>
        <w:t xml:space="preserve"> [11], the extended RTP header format is shown as below. The </w:t>
      </w:r>
      <w:r>
        <w:rPr>
          <w:lang w:eastAsia="zh-CN"/>
        </w:rPr>
        <w:t>"</w:t>
      </w:r>
      <w:r w:rsidRPr="00BC49C2">
        <w:rPr>
          <w:lang w:eastAsia="zh-CN"/>
        </w:rPr>
        <w:t>S</w:t>
      </w:r>
      <w:r>
        <w:rPr>
          <w:lang w:eastAsia="zh-CN"/>
        </w:rPr>
        <w:t>"</w:t>
      </w:r>
      <w:r w:rsidRPr="00BC49C2">
        <w:rPr>
          <w:lang w:eastAsia="zh-CN"/>
        </w:rPr>
        <w:t xml:space="preserve"> bit and </w:t>
      </w:r>
      <w:r>
        <w:rPr>
          <w:lang w:eastAsia="zh-CN"/>
        </w:rPr>
        <w:t>"</w:t>
      </w:r>
      <w:r w:rsidRPr="00BC49C2">
        <w:rPr>
          <w:lang w:eastAsia="zh-CN"/>
        </w:rPr>
        <w:t>E</w:t>
      </w:r>
      <w:r>
        <w:rPr>
          <w:lang w:eastAsia="zh-CN"/>
        </w:rPr>
        <w:t>"</w:t>
      </w:r>
      <w:r w:rsidRPr="00BC49C2">
        <w:rPr>
          <w:lang w:eastAsia="zh-CN"/>
        </w:rPr>
        <w:t xml:space="preserve"> bit in the Frame Marking RTP header extension respectively represent the start and the end of a video frame. UPF can identify the start and end of a PDU Set/frame according to the </w:t>
      </w:r>
      <w:r>
        <w:rPr>
          <w:lang w:eastAsia="zh-CN"/>
        </w:rPr>
        <w:t>"</w:t>
      </w:r>
      <w:r w:rsidRPr="00BC49C2">
        <w:rPr>
          <w:lang w:eastAsia="zh-CN"/>
        </w:rPr>
        <w:t>S</w:t>
      </w:r>
      <w:r>
        <w:rPr>
          <w:lang w:eastAsia="zh-CN"/>
        </w:rPr>
        <w:t>"</w:t>
      </w:r>
      <w:r w:rsidRPr="00BC49C2">
        <w:rPr>
          <w:lang w:eastAsia="zh-CN"/>
        </w:rPr>
        <w:t xml:space="preserve"> and </w:t>
      </w:r>
      <w:r>
        <w:rPr>
          <w:lang w:eastAsia="zh-CN"/>
        </w:rPr>
        <w:t>"</w:t>
      </w:r>
      <w:r w:rsidRPr="00BC49C2">
        <w:rPr>
          <w:lang w:eastAsia="zh-CN"/>
        </w:rPr>
        <w:t>E</w:t>
      </w:r>
      <w:r>
        <w:rPr>
          <w:lang w:eastAsia="zh-CN"/>
        </w:rPr>
        <w:t>"</w:t>
      </w:r>
      <w:r w:rsidRPr="00BC49C2">
        <w:rPr>
          <w:lang w:eastAsia="zh-CN"/>
        </w:rPr>
        <w:t xml:space="preserve"> bits.</w:t>
      </w:r>
    </w:p>
    <w:p w:rsidR="008E5762" w:rsidRPr="00BC49C2" w:rsidRDefault="008E5762" w:rsidP="008E5762">
      <w:pPr>
        <w:pStyle w:val="TH"/>
      </w:pPr>
    </w:p>
    <w:tbl>
      <w:tblPr>
        <w:tblStyle w:val="13"/>
        <w:tblW w:w="9857" w:type="dxa"/>
        <w:jc w:val="center"/>
        <w:tblLook w:val="04A0"/>
      </w:tblPr>
      <w:tblGrid>
        <w:gridCol w:w="304"/>
        <w:gridCol w:w="304"/>
        <w:gridCol w:w="322"/>
        <w:gridCol w:w="322"/>
        <w:gridCol w:w="304"/>
        <w:gridCol w:w="304"/>
        <w:gridCol w:w="304"/>
        <w:gridCol w:w="304"/>
        <w:gridCol w:w="347"/>
        <w:gridCol w:w="322"/>
        <w:gridCol w:w="303"/>
        <w:gridCol w:w="328"/>
        <w:gridCol w:w="303"/>
        <w:gridCol w:w="303"/>
        <w:gridCol w:w="303"/>
        <w:gridCol w:w="303"/>
        <w:gridCol w:w="216"/>
        <w:gridCol w:w="216"/>
        <w:gridCol w:w="216"/>
        <w:gridCol w:w="290"/>
        <w:gridCol w:w="303"/>
        <w:gridCol w:w="303"/>
        <w:gridCol w:w="303"/>
        <w:gridCol w:w="303"/>
        <w:gridCol w:w="303"/>
        <w:gridCol w:w="303"/>
        <w:gridCol w:w="303"/>
        <w:gridCol w:w="303"/>
        <w:gridCol w:w="303"/>
        <w:gridCol w:w="303"/>
        <w:gridCol w:w="303"/>
        <w:gridCol w:w="303"/>
        <w:gridCol w:w="303"/>
      </w:tblGrid>
      <w:tr w:rsidR="008E5762" w:rsidRPr="00BC49C2" w:rsidTr="00182C01">
        <w:trPr>
          <w:trHeight w:val="62"/>
          <w:jc w:val="center"/>
        </w:trPr>
        <w:tc>
          <w:tcPr>
            <w:tcW w:w="304" w:type="dxa"/>
            <w:tcBorders>
              <w:top w:val="nil"/>
              <w:left w:val="nil"/>
              <w:bottom w:val="nil"/>
              <w:right w:val="nil"/>
            </w:tcBorders>
            <w:hideMark/>
          </w:tcPr>
          <w:p w:rsidR="008E5762" w:rsidRPr="00BC49C2" w:rsidRDefault="008E5762" w:rsidP="00182C01">
            <w:pPr>
              <w:pStyle w:val="TAH"/>
            </w:pPr>
            <w:r w:rsidRPr="00BC49C2">
              <w:t>0</w:t>
            </w:r>
          </w:p>
        </w:tc>
        <w:tc>
          <w:tcPr>
            <w:tcW w:w="304" w:type="dxa"/>
            <w:tcBorders>
              <w:top w:val="nil"/>
              <w:left w:val="nil"/>
              <w:bottom w:val="nil"/>
              <w:right w:val="nil"/>
            </w:tcBorders>
          </w:tcPr>
          <w:p w:rsidR="008E5762" w:rsidRPr="00BC49C2" w:rsidRDefault="008E5762" w:rsidP="00182C01">
            <w:pPr>
              <w:pStyle w:val="TAH"/>
            </w:pPr>
          </w:p>
        </w:tc>
        <w:tc>
          <w:tcPr>
            <w:tcW w:w="322" w:type="dxa"/>
            <w:tcBorders>
              <w:top w:val="nil"/>
              <w:left w:val="nil"/>
              <w:bottom w:val="nil"/>
              <w:right w:val="nil"/>
            </w:tcBorders>
          </w:tcPr>
          <w:p w:rsidR="008E5762" w:rsidRPr="00BC49C2" w:rsidRDefault="008E5762" w:rsidP="00182C01">
            <w:pPr>
              <w:pStyle w:val="TAH"/>
            </w:pPr>
          </w:p>
        </w:tc>
        <w:tc>
          <w:tcPr>
            <w:tcW w:w="322" w:type="dxa"/>
            <w:tcBorders>
              <w:top w:val="nil"/>
              <w:left w:val="nil"/>
              <w:bottom w:val="nil"/>
              <w:right w:val="nil"/>
            </w:tcBorders>
          </w:tcPr>
          <w:p w:rsidR="008E5762" w:rsidRPr="00BC49C2" w:rsidRDefault="008E5762" w:rsidP="00182C01">
            <w:pPr>
              <w:pStyle w:val="TAH"/>
            </w:pPr>
          </w:p>
        </w:tc>
        <w:tc>
          <w:tcPr>
            <w:tcW w:w="304" w:type="dxa"/>
            <w:tcBorders>
              <w:top w:val="nil"/>
              <w:left w:val="nil"/>
              <w:bottom w:val="nil"/>
              <w:right w:val="nil"/>
            </w:tcBorders>
          </w:tcPr>
          <w:p w:rsidR="008E5762" w:rsidRPr="00BC49C2" w:rsidRDefault="008E5762" w:rsidP="00182C01">
            <w:pPr>
              <w:pStyle w:val="TAH"/>
            </w:pPr>
          </w:p>
        </w:tc>
        <w:tc>
          <w:tcPr>
            <w:tcW w:w="304" w:type="dxa"/>
            <w:tcBorders>
              <w:top w:val="nil"/>
              <w:left w:val="nil"/>
              <w:bottom w:val="nil"/>
              <w:right w:val="nil"/>
            </w:tcBorders>
          </w:tcPr>
          <w:p w:rsidR="008E5762" w:rsidRPr="00BC49C2" w:rsidRDefault="008E5762" w:rsidP="00182C01">
            <w:pPr>
              <w:pStyle w:val="TAH"/>
            </w:pPr>
          </w:p>
        </w:tc>
        <w:tc>
          <w:tcPr>
            <w:tcW w:w="304" w:type="dxa"/>
            <w:tcBorders>
              <w:top w:val="nil"/>
              <w:left w:val="nil"/>
              <w:bottom w:val="nil"/>
              <w:right w:val="nil"/>
            </w:tcBorders>
          </w:tcPr>
          <w:p w:rsidR="008E5762" w:rsidRPr="00BC49C2" w:rsidRDefault="008E5762" w:rsidP="00182C01">
            <w:pPr>
              <w:pStyle w:val="TAH"/>
            </w:pPr>
          </w:p>
        </w:tc>
        <w:tc>
          <w:tcPr>
            <w:tcW w:w="304" w:type="dxa"/>
            <w:tcBorders>
              <w:top w:val="nil"/>
              <w:left w:val="nil"/>
              <w:bottom w:val="nil"/>
              <w:right w:val="nil"/>
            </w:tcBorders>
          </w:tcPr>
          <w:p w:rsidR="008E5762" w:rsidRPr="00BC49C2" w:rsidRDefault="008E5762" w:rsidP="00182C01">
            <w:pPr>
              <w:pStyle w:val="TAH"/>
            </w:pPr>
          </w:p>
        </w:tc>
        <w:tc>
          <w:tcPr>
            <w:tcW w:w="347" w:type="dxa"/>
            <w:tcBorders>
              <w:top w:val="nil"/>
              <w:left w:val="nil"/>
              <w:bottom w:val="nil"/>
              <w:right w:val="nil"/>
            </w:tcBorders>
          </w:tcPr>
          <w:p w:rsidR="008E5762" w:rsidRPr="00BC49C2" w:rsidRDefault="008E5762" w:rsidP="00182C01">
            <w:pPr>
              <w:pStyle w:val="TAH"/>
            </w:pPr>
          </w:p>
        </w:tc>
        <w:tc>
          <w:tcPr>
            <w:tcW w:w="322"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hideMark/>
          </w:tcPr>
          <w:p w:rsidR="008E5762" w:rsidRPr="00BC49C2" w:rsidRDefault="008E5762" w:rsidP="00182C01">
            <w:pPr>
              <w:pStyle w:val="TAH"/>
            </w:pPr>
            <w:r w:rsidRPr="00BC49C2">
              <w:t>1</w:t>
            </w:r>
          </w:p>
        </w:tc>
        <w:tc>
          <w:tcPr>
            <w:tcW w:w="328"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tcPr>
          <w:p w:rsidR="008E5762" w:rsidRPr="00BC49C2" w:rsidRDefault="008E5762" w:rsidP="00182C01">
            <w:pPr>
              <w:pStyle w:val="TAH"/>
            </w:pPr>
          </w:p>
        </w:tc>
        <w:tc>
          <w:tcPr>
            <w:tcW w:w="432" w:type="dxa"/>
            <w:gridSpan w:val="2"/>
            <w:tcBorders>
              <w:top w:val="nil"/>
              <w:left w:val="nil"/>
              <w:bottom w:val="nil"/>
              <w:right w:val="nil"/>
            </w:tcBorders>
          </w:tcPr>
          <w:p w:rsidR="008E5762" w:rsidRPr="00BC49C2" w:rsidRDefault="008E5762" w:rsidP="00182C01">
            <w:pPr>
              <w:pStyle w:val="TAH"/>
            </w:pPr>
          </w:p>
        </w:tc>
        <w:tc>
          <w:tcPr>
            <w:tcW w:w="216" w:type="dxa"/>
            <w:tcBorders>
              <w:top w:val="nil"/>
              <w:left w:val="nil"/>
              <w:bottom w:val="nil"/>
              <w:right w:val="nil"/>
            </w:tcBorders>
          </w:tcPr>
          <w:p w:rsidR="008E5762" w:rsidRPr="00BC49C2" w:rsidRDefault="008E5762" w:rsidP="00182C01">
            <w:pPr>
              <w:pStyle w:val="TAH"/>
            </w:pPr>
          </w:p>
        </w:tc>
        <w:tc>
          <w:tcPr>
            <w:tcW w:w="290"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hideMark/>
          </w:tcPr>
          <w:p w:rsidR="008E5762" w:rsidRPr="00BC49C2" w:rsidRDefault="008E5762" w:rsidP="00182C01">
            <w:pPr>
              <w:pStyle w:val="TAH"/>
            </w:pPr>
            <w:r w:rsidRPr="00BC49C2">
              <w:t>2</w:t>
            </w:r>
          </w:p>
        </w:tc>
        <w:tc>
          <w:tcPr>
            <w:tcW w:w="303"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tcPr>
          <w:p w:rsidR="008E5762" w:rsidRPr="00BC49C2" w:rsidRDefault="008E5762" w:rsidP="00182C01">
            <w:pPr>
              <w:pStyle w:val="TAH"/>
            </w:pPr>
          </w:p>
        </w:tc>
        <w:tc>
          <w:tcPr>
            <w:tcW w:w="303" w:type="dxa"/>
            <w:tcBorders>
              <w:top w:val="nil"/>
              <w:left w:val="nil"/>
              <w:bottom w:val="nil"/>
              <w:right w:val="nil"/>
            </w:tcBorders>
            <w:hideMark/>
          </w:tcPr>
          <w:p w:rsidR="008E5762" w:rsidRPr="00BC49C2" w:rsidRDefault="008E5762" w:rsidP="00182C01">
            <w:pPr>
              <w:pStyle w:val="TAH"/>
            </w:pPr>
            <w:r w:rsidRPr="00BC49C2">
              <w:t>3</w:t>
            </w:r>
          </w:p>
        </w:tc>
        <w:tc>
          <w:tcPr>
            <w:tcW w:w="303" w:type="dxa"/>
            <w:tcBorders>
              <w:top w:val="nil"/>
              <w:left w:val="nil"/>
              <w:bottom w:val="nil"/>
              <w:right w:val="nil"/>
            </w:tcBorders>
          </w:tcPr>
          <w:p w:rsidR="008E5762" w:rsidRPr="00BC49C2" w:rsidRDefault="008E5762" w:rsidP="00182C01">
            <w:pPr>
              <w:pStyle w:val="TAH"/>
            </w:pPr>
          </w:p>
        </w:tc>
      </w:tr>
      <w:tr w:rsidR="008E5762" w:rsidRPr="00BC49C2" w:rsidTr="00182C01">
        <w:trPr>
          <w:trHeight w:val="62"/>
          <w:jc w:val="center"/>
        </w:trPr>
        <w:tc>
          <w:tcPr>
            <w:tcW w:w="304"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0</w:t>
            </w:r>
          </w:p>
        </w:tc>
        <w:tc>
          <w:tcPr>
            <w:tcW w:w="304"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1</w:t>
            </w:r>
          </w:p>
        </w:tc>
        <w:tc>
          <w:tcPr>
            <w:tcW w:w="322"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2</w:t>
            </w:r>
          </w:p>
        </w:tc>
        <w:tc>
          <w:tcPr>
            <w:tcW w:w="322"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3</w:t>
            </w:r>
          </w:p>
        </w:tc>
        <w:tc>
          <w:tcPr>
            <w:tcW w:w="304"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4</w:t>
            </w:r>
          </w:p>
        </w:tc>
        <w:tc>
          <w:tcPr>
            <w:tcW w:w="304"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5</w:t>
            </w:r>
          </w:p>
        </w:tc>
        <w:tc>
          <w:tcPr>
            <w:tcW w:w="304"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6</w:t>
            </w:r>
          </w:p>
        </w:tc>
        <w:tc>
          <w:tcPr>
            <w:tcW w:w="304"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7</w:t>
            </w:r>
          </w:p>
        </w:tc>
        <w:tc>
          <w:tcPr>
            <w:tcW w:w="347"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8</w:t>
            </w:r>
          </w:p>
        </w:tc>
        <w:tc>
          <w:tcPr>
            <w:tcW w:w="322"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9</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0</w:t>
            </w:r>
          </w:p>
        </w:tc>
        <w:tc>
          <w:tcPr>
            <w:tcW w:w="32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1</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2</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3</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4</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5</w:t>
            </w:r>
          </w:p>
        </w:tc>
        <w:tc>
          <w:tcPr>
            <w:tcW w:w="432" w:type="dxa"/>
            <w:gridSpan w:val="2"/>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6</w:t>
            </w:r>
          </w:p>
        </w:tc>
        <w:tc>
          <w:tcPr>
            <w:tcW w:w="216"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7</w:t>
            </w:r>
          </w:p>
        </w:tc>
        <w:tc>
          <w:tcPr>
            <w:tcW w:w="290"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8</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9</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0</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1</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2</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3</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4</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5</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6</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7</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8</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9</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0</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1</w:t>
            </w:r>
          </w:p>
        </w:tc>
      </w:tr>
      <w:tr w:rsidR="008E5762" w:rsidRPr="00BC49C2" w:rsidTr="00182C01">
        <w:trPr>
          <w:trHeight w:val="62"/>
          <w:jc w:val="center"/>
        </w:trPr>
        <w:tc>
          <w:tcPr>
            <w:tcW w:w="608" w:type="dxa"/>
            <w:gridSpan w:val="2"/>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V=2</w:t>
            </w:r>
          </w:p>
        </w:tc>
        <w:tc>
          <w:tcPr>
            <w:tcW w:w="322" w:type="dxa"/>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P</w:t>
            </w:r>
          </w:p>
        </w:tc>
        <w:tc>
          <w:tcPr>
            <w:tcW w:w="322" w:type="dxa"/>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X</w:t>
            </w:r>
          </w:p>
        </w:tc>
        <w:tc>
          <w:tcPr>
            <w:tcW w:w="1216" w:type="dxa"/>
            <w:gridSpan w:val="4"/>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CC</w:t>
            </w:r>
          </w:p>
        </w:tc>
        <w:tc>
          <w:tcPr>
            <w:tcW w:w="347" w:type="dxa"/>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M</w:t>
            </w:r>
          </w:p>
        </w:tc>
        <w:tc>
          <w:tcPr>
            <w:tcW w:w="2381" w:type="dxa"/>
            <w:gridSpan w:val="8"/>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PT</w:t>
            </w:r>
          </w:p>
        </w:tc>
        <w:tc>
          <w:tcPr>
            <w:tcW w:w="4661" w:type="dxa"/>
            <w:gridSpan w:val="16"/>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sequence number</w:t>
            </w:r>
          </w:p>
        </w:tc>
      </w:tr>
      <w:tr w:rsidR="008E5762" w:rsidRPr="00BC49C2" w:rsidTr="00182C01">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timestamp</w:t>
            </w:r>
          </w:p>
        </w:tc>
      </w:tr>
      <w:tr w:rsidR="008E5762" w:rsidRPr="00BC49C2" w:rsidTr="00182C01">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synchronization source (SSRC) identifier</w:t>
            </w:r>
          </w:p>
        </w:tc>
      </w:tr>
      <w:tr w:rsidR="008E5762" w:rsidRPr="00BC49C2" w:rsidTr="00182C01">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contributing source (CSRC) identifier</w:t>
            </w:r>
          </w:p>
        </w:tc>
      </w:tr>
      <w:tr w:rsidR="008E5762" w:rsidRPr="00BC49C2" w:rsidTr="00182C01">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w:t>
            </w:r>
          </w:p>
        </w:tc>
      </w:tr>
      <w:tr w:rsidR="008E5762" w:rsidRPr="00BC49C2" w:rsidTr="00182C01">
        <w:trPr>
          <w:trHeight w:val="62"/>
          <w:jc w:val="center"/>
        </w:trPr>
        <w:tc>
          <w:tcPr>
            <w:tcW w:w="5196" w:type="dxa"/>
            <w:gridSpan w:val="17"/>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defined by profile</w:t>
            </w:r>
          </w:p>
        </w:tc>
        <w:tc>
          <w:tcPr>
            <w:tcW w:w="4661" w:type="dxa"/>
            <w:gridSpan w:val="16"/>
            <w:tcBorders>
              <w:top w:val="single" w:sz="4" w:space="0" w:color="auto"/>
              <w:left w:val="single" w:sz="4" w:space="0" w:color="auto"/>
              <w:bottom w:val="single" w:sz="4" w:space="0" w:color="auto"/>
              <w:right w:val="single" w:sz="4" w:space="0" w:color="auto"/>
            </w:tcBorders>
            <w:hideMark/>
          </w:tcPr>
          <w:p w:rsidR="008E5762" w:rsidRPr="00BC49C2" w:rsidRDefault="008E5762" w:rsidP="00182C01">
            <w:pPr>
              <w:pStyle w:val="TAC"/>
            </w:pPr>
            <w:r w:rsidRPr="00BC49C2">
              <w:t>length of header extension</w:t>
            </w:r>
          </w:p>
        </w:tc>
      </w:tr>
      <w:tr w:rsidR="008E5762" w:rsidRPr="00BC49C2" w:rsidTr="00182C01">
        <w:trPr>
          <w:trHeight w:val="62"/>
          <w:jc w:val="center"/>
        </w:trPr>
        <w:tc>
          <w:tcPr>
            <w:tcW w:w="1252" w:type="dxa"/>
            <w:gridSpan w:val="4"/>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ID</w:t>
            </w:r>
          </w:p>
        </w:tc>
        <w:tc>
          <w:tcPr>
            <w:tcW w:w="1216" w:type="dxa"/>
            <w:gridSpan w:val="4"/>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L</w:t>
            </w:r>
          </w:p>
        </w:tc>
        <w:tc>
          <w:tcPr>
            <w:tcW w:w="347"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S</w:t>
            </w:r>
          </w:p>
        </w:tc>
        <w:tc>
          <w:tcPr>
            <w:tcW w:w="322"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E</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I</w:t>
            </w:r>
          </w:p>
        </w:tc>
        <w:tc>
          <w:tcPr>
            <w:tcW w:w="328"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D</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0</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0</w:t>
            </w:r>
          </w:p>
        </w:tc>
        <w:tc>
          <w:tcPr>
            <w:tcW w:w="303" w:type="dxa"/>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0</w:t>
            </w:r>
          </w:p>
        </w:tc>
        <w:tc>
          <w:tcPr>
            <w:tcW w:w="519" w:type="dxa"/>
            <w:gridSpan w:val="2"/>
            <w:tcBorders>
              <w:top w:val="nil"/>
              <w:left w:val="single" w:sz="4" w:space="0" w:color="auto"/>
              <w:bottom w:val="single" w:sz="4" w:space="0" w:color="auto"/>
              <w:right w:val="single" w:sz="4" w:space="0" w:color="auto"/>
            </w:tcBorders>
            <w:hideMark/>
          </w:tcPr>
          <w:p w:rsidR="008E5762" w:rsidRPr="00BC49C2" w:rsidRDefault="008E5762" w:rsidP="00182C01">
            <w:pPr>
              <w:pStyle w:val="TAC"/>
            </w:pPr>
            <w:r w:rsidRPr="00BC49C2">
              <w:t>0</w:t>
            </w:r>
          </w:p>
        </w:tc>
        <w:tc>
          <w:tcPr>
            <w:tcW w:w="4661" w:type="dxa"/>
            <w:gridSpan w:val="16"/>
            <w:tcBorders>
              <w:top w:val="nil"/>
              <w:left w:val="single" w:sz="4" w:space="0" w:color="auto"/>
              <w:bottom w:val="single" w:sz="4" w:space="0" w:color="auto"/>
              <w:right w:val="single" w:sz="4" w:space="0" w:color="auto"/>
            </w:tcBorders>
          </w:tcPr>
          <w:p w:rsidR="008E5762" w:rsidRPr="00BC49C2" w:rsidRDefault="008E5762" w:rsidP="00182C01">
            <w:pPr>
              <w:pStyle w:val="TAC"/>
            </w:pPr>
          </w:p>
        </w:tc>
      </w:tr>
    </w:tbl>
    <w:p w:rsidR="008E5762" w:rsidRPr="00BC49C2" w:rsidRDefault="008E5762" w:rsidP="008E5762">
      <w:pPr>
        <w:pStyle w:val="NF"/>
      </w:pPr>
    </w:p>
    <w:p w:rsidR="008E5762" w:rsidRPr="00BC49C2" w:rsidRDefault="008E5762" w:rsidP="008E5762">
      <w:pPr>
        <w:pStyle w:val="TF"/>
      </w:pPr>
      <w:r w:rsidRPr="00BC49C2">
        <w:t>Figure 6.12.3.2-2: RTP header extension format</w:t>
      </w:r>
    </w:p>
    <w:p w:rsidR="008E5762" w:rsidRPr="00BC49C2" w:rsidRDefault="008E5762" w:rsidP="008E5762">
      <w:pPr>
        <w:pStyle w:val="NO"/>
      </w:pPr>
      <w:r w:rsidRPr="00BC49C2">
        <w:t>NOTE 1:</w:t>
      </w:r>
      <w:r w:rsidRPr="00BC49C2">
        <w:tab/>
        <w:t xml:space="preserve">The identification of a video frame based on the </w:t>
      </w:r>
      <w:r>
        <w:t>"</w:t>
      </w:r>
      <w:r w:rsidRPr="00BC49C2">
        <w:t>S</w:t>
      </w:r>
      <w:r>
        <w:t>"</w:t>
      </w:r>
      <w:r w:rsidRPr="00BC49C2">
        <w:t xml:space="preserve"> and </w:t>
      </w:r>
      <w:r>
        <w:t>"</w:t>
      </w:r>
      <w:r w:rsidRPr="00BC49C2">
        <w:t>E</w:t>
      </w:r>
      <w:r>
        <w:t>"</w:t>
      </w:r>
      <w:r w:rsidRPr="00BC49C2">
        <w:t xml:space="preserve"> bits in the RTP header extension also applies for scalable video streams.</w:t>
      </w:r>
    </w:p>
    <w:p w:rsidR="008E5762" w:rsidRPr="00BC49C2" w:rsidRDefault="008E5762" w:rsidP="008E5762">
      <w:pPr>
        <w:rPr>
          <w:lang w:eastAsia="zh-CN"/>
        </w:rPr>
      </w:pPr>
      <w:r w:rsidRPr="00BC49C2">
        <w:rPr>
          <w:lang w:eastAsia="zh-CN"/>
        </w:rPr>
        <w:t>Option#3 Identification based on the periodicity via UPF.</w:t>
      </w:r>
    </w:p>
    <w:p w:rsidR="008E5762" w:rsidRPr="00BC49C2" w:rsidRDefault="008E5762" w:rsidP="008E5762">
      <w:pPr>
        <w:rPr>
          <w:lang w:eastAsia="zh-CN"/>
        </w:rPr>
      </w:pPr>
      <w:r w:rsidRPr="00BC49C2">
        <w:rPr>
          <w:lang w:eastAsia="zh-CN"/>
        </w:rPr>
        <w:t>Alternatively, the UPF can also use the periodicity information as frame traffic pattern to identify the PDU Set/frame. The traffic pattern may also be detected by UPF. For example, the DL media traffic may be 60 PDU Sets per second, i.e. 60 FPS. Then the UPF can determine that it receives a PDU Set every 16.67 </w:t>
      </w:r>
      <w:proofErr w:type="spellStart"/>
      <w:r w:rsidRPr="00BC49C2">
        <w:rPr>
          <w:lang w:eastAsia="zh-CN"/>
        </w:rPr>
        <w:t>ms.</w:t>
      </w:r>
      <w:proofErr w:type="spellEnd"/>
    </w:p>
    <w:p w:rsidR="008E5762" w:rsidRPr="00BC49C2" w:rsidRDefault="008E5762" w:rsidP="008E5762">
      <w:pPr>
        <w:pStyle w:val="NO"/>
      </w:pPr>
      <w:r w:rsidRPr="00BC49C2">
        <w:t>NOTE 2:</w:t>
      </w:r>
      <w:r w:rsidRPr="00BC49C2">
        <w:tab/>
        <w:t>This assumes the service data flow only contains the video stream, or if both video and audio streams are included in the same service data flow, the UPF can use other ways to separate the video stream, e.g. PT field in the RTP header.</w:t>
      </w:r>
    </w:p>
    <w:p w:rsidR="008E5762" w:rsidRPr="00BC49C2" w:rsidRDefault="008E5762" w:rsidP="008E5762">
      <w:pPr>
        <w:pStyle w:val="5"/>
        <w:rPr>
          <w:lang w:eastAsia="zh-CN"/>
        </w:rPr>
      </w:pPr>
      <w:bookmarkStart w:id="41" w:name="_Toc101526152"/>
      <w:bookmarkStart w:id="42" w:name="_Toc104882850"/>
      <w:r w:rsidRPr="00BC49C2">
        <w:rPr>
          <w:lang w:eastAsia="zh-CN"/>
        </w:rPr>
        <w:t>6.12.3.2.2</w:t>
      </w:r>
      <w:r w:rsidRPr="00BC49C2">
        <w:rPr>
          <w:lang w:eastAsia="zh-CN"/>
        </w:rPr>
        <w:tab/>
        <w:t>Identification of PDU Set as a</w:t>
      </w:r>
      <w:r w:rsidRPr="00BC49C2">
        <w:rPr>
          <w:rFonts w:eastAsia="等线"/>
          <w:lang w:eastAsia="zh-CN"/>
        </w:rPr>
        <w:t xml:space="preserve"> </w:t>
      </w:r>
      <w:r w:rsidRPr="00BC49C2">
        <w:rPr>
          <w:lang w:eastAsia="zh-CN"/>
        </w:rPr>
        <w:t>H.264 video slice.</w:t>
      </w:r>
      <w:bookmarkEnd w:id="41"/>
      <w:bookmarkEnd w:id="42"/>
    </w:p>
    <w:p w:rsidR="008E5762" w:rsidRPr="00BC49C2" w:rsidRDefault="008E5762" w:rsidP="008E5762">
      <w:pPr>
        <w:rPr>
          <w:lang w:eastAsia="zh-CN"/>
        </w:rPr>
      </w:pPr>
      <w:r w:rsidRPr="00BC49C2">
        <w:rPr>
          <w:lang w:eastAsia="zh-CN"/>
        </w:rPr>
        <w:t>If the PDU Set represents a video slice, the identification of PDU Set can be realized by following approach.</w:t>
      </w:r>
    </w:p>
    <w:p w:rsidR="008E5762" w:rsidRPr="00BC49C2" w:rsidRDefault="008E5762" w:rsidP="008E5762">
      <w:pPr>
        <w:rPr>
          <w:lang w:eastAsia="zh-CN"/>
        </w:rPr>
      </w:pPr>
      <w:r w:rsidRPr="00BC49C2">
        <w:rPr>
          <w:lang w:eastAsia="zh-CN"/>
        </w:rPr>
        <w:t>According to RFC 6184 [12], within the RTP packet, the payload starts from a one-byte header structured for a Network Abstraction Layer (NAL) Unit encapsulating the slice output of encoded stream and the following is the encoded video content for one, part of or multiple video slices.</w:t>
      </w:r>
    </w:p>
    <w:p w:rsidR="008E5762" w:rsidRPr="00BC49C2" w:rsidRDefault="008E5762" w:rsidP="008E5762">
      <w:pPr>
        <w:pStyle w:val="TH"/>
      </w:pPr>
      <w:r w:rsidRPr="00BC49C2">
        <w:object w:dxaOrig="9570" w:dyaOrig="2453">
          <v:shape id="_x0000_i1026" type="#_x0000_t75" style="width:478.5pt;height:120.75pt" o:ole="">
            <v:imagedata r:id="rId14" o:title=""/>
          </v:shape>
          <o:OLEObject Type="Embed" ProgID="Word.Picture.8" ShapeID="_x0000_i1026" DrawAspect="Content" ObjectID="_1721659589" r:id="rId15"/>
        </w:object>
      </w:r>
    </w:p>
    <w:p w:rsidR="008E5762" w:rsidRPr="00BC49C2" w:rsidRDefault="008E5762" w:rsidP="008E5762">
      <w:pPr>
        <w:pStyle w:val="TF"/>
      </w:pPr>
      <w:r w:rsidRPr="00BC49C2">
        <w:t>Figure 6.12.3.2-3: NAL unit header format for H.264</w:t>
      </w:r>
    </w:p>
    <w:p w:rsidR="008E5762" w:rsidRPr="00BC49C2" w:rsidRDefault="008E5762" w:rsidP="008E5762">
      <w:pPr>
        <w:overflowPunct w:val="0"/>
        <w:autoSpaceDE w:val="0"/>
        <w:autoSpaceDN w:val="0"/>
        <w:adjustRightInd w:val="0"/>
      </w:pPr>
      <w:r w:rsidRPr="00BC49C2">
        <w:t>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below.</w:t>
      </w:r>
    </w:p>
    <w:bookmarkStart w:id="43" w:name="_MON_1712118207"/>
    <w:bookmarkEnd w:id="43"/>
    <w:p w:rsidR="008E5762" w:rsidRPr="00BC49C2" w:rsidRDefault="008E5762" w:rsidP="008E5762">
      <w:pPr>
        <w:pStyle w:val="TH"/>
      </w:pPr>
      <w:r w:rsidRPr="00BC49C2">
        <w:object w:dxaOrig="8822" w:dyaOrig="3199">
          <v:shape id="_x0000_i1027" type="#_x0000_t75" style="width:440.65pt;height:159.05pt" o:ole="">
            <v:imagedata r:id="rId16" o:title=""/>
          </v:shape>
          <o:OLEObject Type="Embed" ProgID="Word.Picture.8" ShapeID="_x0000_i1027" DrawAspect="Content" ObjectID="_1721659590" r:id="rId17"/>
        </w:object>
      </w:r>
    </w:p>
    <w:p w:rsidR="008E5762" w:rsidRPr="00BC49C2" w:rsidRDefault="008E5762" w:rsidP="008E5762">
      <w:pPr>
        <w:pStyle w:val="TF"/>
      </w:pPr>
      <w:r w:rsidRPr="00BC49C2">
        <w:t>Figure 6.12.3.2-4: H.264 NAL unit types and corresponding packet types</w:t>
      </w:r>
    </w:p>
    <w:p w:rsidR="008E5762" w:rsidRPr="00BC49C2" w:rsidRDefault="008E5762" w:rsidP="008E5762">
      <w:pPr>
        <w:rPr>
          <w:lang w:eastAsia="zh-CN"/>
        </w:rPr>
      </w:pPr>
      <w:r w:rsidRPr="00BC49C2">
        <w:rPr>
          <w:lang w:eastAsia="zh-CN"/>
        </w:rPr>
        <w:t>For single NAL unit packet, that means one RTP packet can carry one NAL unit.</w:t>
      </w:r>
    </w:p>
    <w:p w:rsidR="008E5762" w:rsidRPr="00BC49C2" w:rsidRDefault="008E5762" w:rsidP="008E5762">
      <w:pPr>
        <w:rPr>
          <w:lang w:eastAsia="zh-CN"/>
        </w:rPr>
      </w:pPr>
      <w:r w:rsidRPr="00BC49C2">
        <w:rPr>
          <w:lang w:eastAsia="zh-CN"/>
        </w:rPr>
        <w:t>For aggregation packet, it means one RTP packets can carry multiple NAL unit, especially when the sizes of NAL units are quite small.</w:t>
      </w:r>
    </w:p>
    <w:p w:rsidR="008E5762" w:rsidRPr="00BC49C2" w:rsidRDefault="008E5762" w:rsidP="008E5762">
      <w:pPr>
        <w:rPr>
          <w:lang w:eastAsia="zh-CN"/>
        </w:rPr>
      </w:pPr>
      <w:r w:rsidRPr="00BC49C2">
        <w:rPr>
          <w:lang w:eastAsia="zh-CN"/>
        </w:rPr>
        <w:t>For fragmentation unit, that means multiple RTP packets are used to carry one NAL unit.</w:t>
      </w:r>
    </w:p>
    <w:p w:rsidR="008E5762" w:rsidRPr="00BC49C2" w:rsidRDefault="008E5762" w:rsidP="008E5762">
      <w:pPr>
        <w:rPr>
          <w:lang w:eastAsia="zh-CN"/>
        </w:rPr>
      </w:pPr>
      <w:r w:rsidRPr="00BC49C2">
        <w:rPr>
          <w:lang w:eastAsia="zh-CN"/>
        </w:rPr>
        <w:t>For single NAL unit packet and aggregation packet, it can be easily detected that each RTP packet carries one NAL unit when the NAL unit type is less than 28.</w:t>
      </w:r>
    </w:p>
    <w:p w:rsidR="008E5762" w:rsidRPr="00BC49C2" w:rsidRDefault="008E5762" w:rsidP="008E5762">
      <w:pPr>
        <w:rPr>
          <w:lang w:eastAsia="zh-CN"/>
        </w:rPr>
      </w:pPr>
      <w:r w:rsidRPr="00BC49C2">
        <w:rPr>
          <w:lang w:eastAsia="zh-CN"/>
        </w:rPr>
        <w:t xml:space="preserve">When NAL unit type is 28 or 29, one NAL unit is carried over multiple RTP packets. In this case, the first byte of RTP payload is also named the fragmented unit (FU) indicator and the following byte is the FU header as shown in Figure 6.12.3.2-3. In the FU header, the </w:t>
      </w:r>
      <w:r>
        <w:rPr>
          <w:lang w:eastAsia="zh-CN"/>
        </w:rPr>
        <w:t>"</w:t>
      </w:r>
      <w:r w:rsidRPr="00BC49C2">
        <w:rPr>
          <w:lang w:eastAsia="zh-CN"/>
        </w:rPr>
        <w:t>S</w:t>
      </w:r>
      <w:r>
        <w:rPr>
          <w:lang w:eastAsia="zh-CN"/>
        </w:rPr>
        <w:t>"</w:t>
      </w:r>
      <w:r w:rsidRPr="00BC49C2">
        <w:rPr>
          <w:lang w:eastAsia="zh-CN"/>
        </w:rPr>
        <w:t xml:space="preserve"> bit and </w:t>
      </w:r>
      <w:r>
        <w:rPr>
          <w:lang w:eastAsia="zh-CN"/>
        </w:rPr>
        <w:t>"</w:t>
      </w:r>
      <w:r w:rsidRPr="00BC49C2">
        <w:rPr>
          <w:lang w:eastAsia="zh-CN"/>
        </w:rPr>
        <w:t>E</w:t>
      </w:r>
      <w:r>
        <w:rPr>
          <w:lang w:eastAsia="zh-CN"/>
        </w:rPr>
        <w:t>"</w:t>
      </w:r>
      <w:r w:rsidRPr="00BC49C2">
        <w:rPr>
          <w:lang w:eastAsia="zh-CN"/>
        </w:rPr>
        <w:t xml:space="preserve"> bit separately represents the start and end of the NAL unit. Therefore, based on the NAL unit type (also known as FU indicator for fragmented unit) and the FU header, the start/end of the same NAL unit can be identified.</w:t>
      </w:r>
    </w:p>
    <w:p w:rsidR="008E5762" w:rsidRPr="00BC49C2" w:rsidRDefault="008E5762" w:rsidP="008E5762">
      <w:pPr>
        <w:rPr>
          <w:lang w:eastAsia="zh-CN"/>
        </w:rPr>
      </w:pPr>
      <w:r w:rsidRPr="00BC49C2">
        <w:rPr>
          <w:lang w:eastAsia="zh-CN"/>
        </w:rPr>
        <w:t>Therefore, with the RTP payload (i.e. NAL unit header and optionally FU header), the UPF can identify the PDU Set for one video slice.</w:t>
      </w:r>
    </w:p>
    <w:p w:rsidR="008E5762" w:rsidRPr="00BC49C2" w:rsidRDefault="008E5762" w:rsidP="008E5762">
      <w:pPr>
        <w:pStyle w:val="NO"/>
      </w:pPr>
      <w:r w:rsidRPr="00BC49C2">
        <w:t>NOTE 1:</w:t>
      </w:r>
      <w:r w:rsidRPr="00BC49C2">
        <w:tab/>
        <w:t xml:space="preserve">The mechanism described in this </w:t>
      </w:r>
      <w:r>
        <w:t>clause</w:t>
      </w:r>
      <w:r w:rsidRPr="00BC49C2">
        <w:t xml:space="preserve"> does not work with SRTP-based payload encryption.</w:t>
      </w:r>
    </w:p>
    <w:p w:rsidR="008E5762" w:rsidRPr="00BC49C2" w:rsidRDefault="008E5762" w:rsidP="008E5762">
      <w:pPr>
        <w:pStyle w:val="NO"/>
      </w:pPr>
      <w:r w:rsidRPr="00BC49C2">
        <w:t>NOTE 2:</w:t>
      </w:r>
      <w:r w:rsidRPr="00BC49C2">
        <w:tab/>
        <w:t>Option 1 and 2 in clause 6.12.3.2.1 and methods in clause 6.12.3.2.2 rely on the usage of corresponding RTP protocols.</w:t>
      </w:r>
    </w:p>
    <w:p w:rsidR="008E5762" w:rsidRPr="00BC49C2" w:rsidRDefault="008E5762" w:rsidP="008E5762">
      <w:pPr>
        <w:pStyle w:val="5"/>
        <w:rPr>
          <w:lang w:eastAsia="zh-CN"/>
        </w:rPr>
      </w:pPr>
      <w:bookmarkStart w:id="44" w:name="_Toc101526153"/>
      <w:bookmarkStart w:id="45" w:name="_Toc104882851"/>
      <w:r w:rsidRPr="00BC49C2">
        <w:rPr>
          <w:lang w:eastAsia="zh-CN"/>
        </w:rPr>
        <w:t>6.12.3.2.3</w:t>
      </w:r>
      <w:r w:rsidRPr="00BC49C2">
        <w:rPr>
          <w:lang w:eastAsia="zh-CN"/>
        </w:rPr>
        <w:tab/>
        <w:t>PDU Set marking in GTP-U header</w:t>
      </w:r>
      <w:bookmarkEnd w:id="44"/>
      <w:bookmarkEnd w:id="45"/>
    </w:p>
    <w:p w:rsidR="00F54542" w:rsidRPr="00BC49C2" w:rsidRDefault="00256B0D" w:rsidP="00F54542">
      <w:proofErr w:type="gramStart"/>
      <w:ins w:id="46" w:author="CMCC" w:date="2022-08-09T14:53:00Z">
        <w:r>
          <w:rPr>
            <w:lang w:eastAsia="zh-CN"/>
          </w:rPr>
          <w:t>W</w:t>
        </w:r>
        <w:r>
          <w:rPr>
            <w:rFonts w:hint="eastAsia"/>
            <w:lang w:eastAsia="zh-CN"/>
          </w:rPr>
          <w:t>hen</w:t>
        </w:r>
        <w:r>
          <w:rPr>
            <w:lang w:eastAsia="zh-CN"/>
          </w:rPr>
          <w:t xml:space="preserve"> UPF receives a media packet, UPF </w:t>
        </w:r>
        <w:r>
          <w:rPr>
            <w:rFonts w:hint="eastAsia"/>
            <w:lang w:eastAsia="zh-CN"/>
          </w:rPr>
          <w:t xml:space="preserve">firstly </w:t>
        </w:r>
        <w:r>
          <w:rPr>
            <w:lang w:eastAsia="zh-CN"/>
          </w:rPr>
          <w:t>find</w:t>
        </w:r>
      </w:ins>
      <w:ins w:id="47" w:author="CMCC" w:date="2022-08-09T15:01:00Z">
        <w:r w:rsidR="00B771A3">
          <w:rPr>
            <w:rFonts w:hint="eastAsia"/>
            <w:lang w:eastAsia="zh-CN"/>
          </w:rPr>
          <w:t>s</w:t>
        </w:r>
      </w:ins>
      <w:ins w:id="48" w:author="CMCC" w:date="2022-08-09T14:53:00Z">
        <w:r>
          <w:rPr>
            <w:lang w:eastAsia="zh-CN"/>
          </w:rPr>
          <w:t xml:space="preserve"> a PDR</w:t>
        </w:r>
        <w:r>
          <w:rPr>
            <w:rFonts w:hint="eastAsia"/>
            <w:lang w:eastAsia="zh-CN"/>
          </w:rPr>
          <w:t xml:space="preserve"> based on IP 5-tuple.T</w:t>
        </w:r>
        <w:r>
          <w:rPr>
            <w:lang w:eastAsia="zh-CN"/>
          </w:rPr>
          <w:t>h</w:t>
        </w:r>
        <w:r>
          <w:rPr>
            <w:rFonts w:hint="eastAsia"/>
            <w:lang w:eastAsia="zh-CN"/>
          </w:rPr>
          <w:t>en a PSDR</w:t>
        </w:r>
        <w:r>
          <w:rPr>
            <w:lang w:eastAsia="zh-CN"/>
          </w:rPr>
          <w:t xml:space="preserve"> (PDU Set Packet Detection Rule) </w:t>
        </w:r>
        <w:r>
          <w:rPr>
            <w:rFonts w:hint="eastAsia"/>
            <w:lang w:eastAsia="zh-CN"/>
          </w:rPr>
          <w:t>can be used to identify the RTP payload</w:t>
        </w:r>
      </w:ins>
      <w:r w:rsidR="00C86867">
        <w:rPr>
          <w:rFonts w:hint="eastAsia"/>
          <w:lang w:eastAsia="zh-CN"/>
        </w:rPr>
        <w:t xml:space="preserve"> </w:t>
      </w:r>
      <w:del w:id="49" w:author="CMCC" w:date="2022-08-09T14:54:00Z">
        <w:r w:rsidR="00F54542" w:rsidRPr="00BC49C2" w:rsidDel="00256B0D">
          <w:delText>After identification of PDU Sets</w:delText>
        </w:r>
      </w:del>
      <w:r w:rsidR="00F54542" w:rsidRPr="00BC49C2">
        <w:t xml:space="preserve"> using any option described in clauses 6.12.3.2.1 and 6.12.3.2.2, the UPF </w:t>
      </w:r>
      <w:ins w:id="50" w:author="CMCC" w:date="2022-08-09T14:58:00Z">
        <w:r>
          <w:rPr>
            <w:rFonts w:hint="eastAsia"/>
            <w:lang w:eastAsia="zh-CN"/>
          </w:rPr>
          <w:t xml:space="preserve">FAR </w:t>
        </w:r>
      </w:ins>
      <w:r w:rsidR="00F54542" w:rsidRPr="00BC49C2">
        <w:t xml:space="preserve">adds PDU Set info into the GTP-U headers of DL packets in order to assist RAN for PDU Set integrated </w:t>
      </w:r>
      <w:proofErr w:type="spellStart"/>
      <w:r w:rsidR="00F54542" w:rsidRPr="00BC49C2">
        <w:t>QoS</w:t>
      </w:r>
      <w:proofErr w:type="spellEnd"/>
      <w:r w:rsidR="00F54542" w:rsidRPr="00BC49C2">
        <w:t xml:space="preserve"> handling.</w:t>
      </w:r>
      <w:proofErr w:type="gramEnd"/>
      <w:r w:rsidR="00F54542" w:rsidRPr="00BC49C2">
        <w:t xml:space="preserve"> The PDU Set info may include the start/end indication of the PDU Set, the PDU Set ID, etc.</w:t>
      </w:r>
    </w:p>
    <w:p w:rsidR="008E5762" w:rsidRPr="00BC49C2" w:rsidRDefault="008E5762" w:rsidP="008E5762">
      <w:pPr>
        <w:rPr>
          <w:rFonts w:eastAsia="等线"/>
          <w:lang w:eastAsia="zh-CN"/>
        </w:rPr>
      </w:pPr>
      <w:r w:rsidRPr="00BC49C2">
        <w:t>NOTE:</w:t>
      </w:r>
      <w:r w:rsidRPr="00BC49C2">
        <w:tab/>
        <w:t>The details of GTP-U header extension for carrying PDU Set info is up to stage 3.</w:t>
      </w:r>
    </w:p>
    <w:p w:rsidR="008E5762" w:rsidRPr="00BC49C2" w:rsidRDefault="008E5762" w:rsidP="008E5762">
      <w:pPr>
        <w:pStyle w:val="5"/>
        <w:rPr>
          <w:lang w:eastAsia="zh-CN"/>
        </w:rPr>
      </w:pPr>
      <w:bookmarkStart w:id="51" w:name="_Toc104882852"/>
      <w:r w:rsidRPr="00BC49C2">
        <w:rPr>
          <w:lang w:eastAsia="zh-CN"/>
        </w:rPr>
        <w:t>6.12.3.2.</w:t>
      </w:r>
      <w:r w:rsidRPr="00BC49C2">
        <w:rPr>
          <w:rFonts w:eastAsia="等线"/>
          <w:lang w:eastAsia="zh-CN"/>
        </w:rPr>
        <w:t>4</w:t>
      </w:r>
      <w:r w:rsidRPr="00BC49C2">
        <w:rPr>
          <w:lang w:eastAsia="zh-CN"/>
        </w:rPr>
        <w:tab/>
        <w:t>Identification of PDU Set as a H.265 video slice.</w:t>
      </w:r>
      <w:bookmarkEnd w:id="51"/>
    </w:p>
    <w:p w:rsidR="008E5762" w:rsidRPr="00BC49C2" w:rsidRDefault="008E5762" w:rsidP="008E5762">
      <w:pPr>
        <w:rPr>
          <w:lang w:eastAsia="zh-CN"/>
        </w:rPr>
      </w:pPr>
      <w:r w:rsidRPr="00BC49C2">
        <w:rPr>
          <w:lang w:eastAsia="zh-CN"/>
        </w:rPr>
        <w:t>If the PDU Set represents a H.265 video slice, the identification of PDU Set can be realized by following approach.</w:t>
      </w:r>
    </w:p>
    <w:p w:rsidR="008E5762" w:rsidRPr="00BC49C2" w:rsidRDefault="008E5762" w:rsidP="008E5762">
      <w:pPr>
        <w:rPr>
          <w:lang w:eastAsia="zh-CN"/>
        </w:rPr>
      </w:pPr>
      <w:r w:rsidRPr="00BC49C2">
        <w:rPr>
          <w:lang w:eastAsia="zh-CN"/>
        </w:rPr>
        <w:t>According to RFC 7798 [21], within the RTP packet, the payload starts from 2 byte header structured for a NAL Unit encapsulating the slice output of encoded stream and the following is the encoded video content for one, part of or multiple video slices.</w:t>
      </w:r>
    </w:p>
    <w:p w:rsidR="008E5762" w:rsidRPr="00BC49C2" w:rsidRDefault="008E5762" w:rsidP="008E5762">
      <w:pPr>
        <w:pStyle w:val="TH"/>
        <w:rPr>
          <w:rFonts w:eastAsia="等线"/>
          <w:lang w:eastAsia="zh-CN"/>
        </w:rPr>
      </w:pPr>
      <w:r w:rsidRPr="00BC49C2">
        <w:rPr>
          <w:noProof/>
        </w:rPr>
        <w:object w:dxaOrig="10681" w:dyaOrig="2845">
          <v:shape id="_x0000_i1028" type="#_x0000_t75" alt="" style="width:481.65pt;height:127.6pt" o:ole="">
            <v:imagedata r:id="rId18" o:title=""/>
          </v:shape>
          <o:OLEObject Type="Embed" ProgID="Visio.Drawing.15" ShapeID="_x0000_i1028" DrawAspect="Content" ObjectID="_1721659591" r:id="rId19"/>
        </w:object>
      </w:r>
    </w:p>
    <w:p w:rsidR="008E5762" w:rsidRPr="00BC49C2" w:rsidRDefault="008E5762" w:rsidP="008E5762">
      <w:pPr>
        <w:pStyle w:val="TF"/>
      </w:pPr>
      <w:r w:rsidRPr="00BC49C2">
        <w:t>Figure 6.12.3.2</w:t>
      </w:r>
      <w:r w:rsidRPr="00BC49C2">
        <w:rPr>
          <w:rFonts w:eastAsia="等线"/>
        </w:rPr>
        <w:t>.4</w:t>
      </w:r>
      <w:r w:rsidRPr="00BC49C2">
        <w:t>-</w:t>
      </w:r>
      <w:r w:rsidRPr="00BC49C2">
        <w:rPr>
          <w:rFonts w:eastAsia="等线"/>
        </w:rPr>
        <w:t>1</w:t>
      </w:r>
      <w:r w:rsidRPr="00BC49C2">
        <w:t>: NAL unit header format for H.265</w:t>
      </w:r>
    </w:p>
    <w:p w:rsidR="008E5762" w:rsidRPr="00BC49C2" w:rsidRDefault="008E5762" w:rsidP="008E5762">
      <w:pPr>
        <w:rPr>
          <w:lang w:eastAsia="zh-CN"/>
        </w:rPr>
      </w:pPr>
      <w:r w:rsidRPr="00BC49C2">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rsidR="008E5762" w:rsidRPr="00BC49C2" w:rsidRDefault="008E5762" w:rsidP="008E5762">
      <w:pPr>
        <w:pStyle w:val="TH"/>
      </w:pPr>
      <w:r w:rsidRPr="00BC49C2">
        <w:t>Table 6.12.3.2-</w:t>
      </w:r>
      <w:r w:rsidRPr="00BC49C2">
        <w:rPr>
          <w:rFonts w:eastAsia="等线"/>
          <w:lang w:eastAsia="zh-CN"/>
        </w:rPr>
        <w:t>1</w:t>
      </w:r>
      <w:r w:rsidRPr="00BC49C2">
        <w:t>: H.265 NAL unit types and corresponding packet types [46]</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4253"/>
      </w:tblGrid>
      <w:tr w:rsidR="008E5762" w:rsidRPr="004F22BE" w:rsidTr="00182C01">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8E5762" w:rsidRPr="004F22BE" w:rsidRDefault="008E5762" w:rsidP="00182C01">
            <w:pPr>
              <w:pStyle w:val="TAH"/>
            </w:pPr>
            <w:r w:rsidRPr="004F22BE">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8E5762" w:rsidRPr="004F22BE" w:rsidRDefault="008E5762" w:rsidP="00182C01">
            <w:pPr>
              <w:pStyle w:val="TAH"/>
            </w:pPr>
            <w:r w:rsidRPr="004F22BE">
              <w:t>Packet Type Name</w:t>
            </w:r>
          </w:p>
        </w:tc>
      </w:tr>
      <w:tr w:rsidR="008E5762" w:rsidRPr="004F22BE" w:rsidTr="00182C01">
        <w:trPr>
          <w:jc w:val="center"/>
        </w:trPr>
        <w:tc>
          <w:tcPr>
            <w:tcW w:w="1555" w:type="dxa"/>
            <w:tcBorders>
              <w:top w:val="single" w:sz="4" w:space="0" w:color="auto"/>
              <w:left w:val="single" w:sz="4" w:space="0" w:color="auto"/>
              <w:bottom w:val="single" w:sz="4" w:space="0" w:color="auto"/>
              <w:right w:val="single" w:sz="4" w:space="0" w:color="auto"/>
            </w:tcBorders>
            <w:hideMark/>
          </w:tcPr>
          <w:p w:rsidR="008E5762" w:rsidRPr="004F22BE" w:rsidRDefault="008E5762" w:rsidP="00182C01">
            <w:pPr>
              <w:pStyle w:val="TAC"/>
            </w:pPr>
            <w:r w:rsidRPr="004F22BE">
              <w:t>0-40</w:t>
            </w:r>
          </w:p>
        </w:tc>
        <w:tc>
          <w:tcPr>
            <w:tcW w:w="4253" w:type="dxa"/>
            <w:tcBorders>
              <w:top w:val="single" w:sz="4" w:space="0" w:color="auto"/>
              <w:left w:val="single" w:sz="4" w:space="0" w:color="auto"/>
              <w:bottom w:val="single" w:sz="4" w:space="0" w:color="auto"/>
              <w:right w:val="single" w:sz="4" w:space="0" w:color="auto"/>
            </w:tcBorders>
          </w:tcPr>
          <w:p w:rsidR="008E5762" w:rsidRPr="004F22BE" w:rsidRDefault="008E5762" w:rsidP="00182C01">
            <w:pPr>
              <w:pStyle w:val="TAC"/>
            </w:pPr>
            <w:r w:rsidRPr="004F22BE">
              <w:t>Single NAL unit packet</w:t>
            </w:r>
          </w:p>
        </w:tc>
      </w:tr>
      <w:tr w:rsidR="008E5762" w:rsidRPr="004F22BE" w:rsidTr="00182C01">
        <w:trPr>
          <w:jc w:val="center"/>
        </w:trPr>
        <w:tc>
          <w:tcPr>
            <w:tcW w:w="1555" w:type="dxa"/>
            <w:tcBorders>
              <w:top w:val="single" w:sz="4" w:space="0" w:color="auto"/>
              <w:left w:val="single" w:sz="4" w:space="0" w:color="auto"/>
              <w:bottom w:val="single" w:sz="4" w:space="0" w:color="auto"/>
              <w:right w:val="single" w:sz="4" w:space="0" w:color="auto"/>
            </w:tcBorders>
            <w:hideMark/>
          </w:tcPr>
          <w:p w:rsidR="008E5762" w:rsidRPr="004F22BE" w:rsidRDefault="008E5762" w:rsidP="00182C01">
            <w:pPr>
              <w:pStyle w:val="TAC"/>
            </w:pPr>
            <w:r w:rsidRPr="004F22BE">
              <w:t>41-47</w:t>
            </w:r>
          </w:p>
        </w:tc>
        <w:tc>
          <w:tcPr>
            <w:tcW w:w="4253" w:type="dxa"/>
            <w:tcBorders>
              <w:top w:val="single" w:sz="4" w:space="0" w:color="auto"/>
              <w:left w:val="single" w:sz="4" w:space="0" w:color="auto"/>
              <w:bottom w:val="single" w:sz="4" w:space="0" w:color="auto"/>
              <w:right w:val="single" w:sz="4" w:space="0" w:color="auto"/>
            </w:tcBorders>
          </w:tcPr>
          <w:p w:rsidR="008E5762" w:rsidRPr="004F22BE" w:rsidRDefault="008E5762" w:rsidP="00182C01">
            <w:pPr>
              <w:pStyle w:val="TAC"/>
            </w:pPr>
            <w:r w:rsidRPr="004F22BE">
              <w:t>Reserved</w:t>
            </w:r>
          </w:p>
        </w:tc>
      </w:tr>
      <w:tr w:rsidR="008E5762" w:rsidRPr="004F22BE" w:rsidTr="00182C01">
        <w:trPr>
          <w:jc w:val="center"/>
        </w:trPr>
        <w:tc>
          <w:tcPr>
            <w:tcW w:w="1555" w:type="dxa"/>
            <w:tcBorders>
              <w:top w:val="single" w:sz="4" w:space="0" w:color="auto"/>
              <w:left w:val="single" w:sz="4" w:space="0" w:color="auto"/>
              <w:bottom w:val="single" w:sz="4" w:space="0" w:color="auto"/>
              <w:right w:val="single" w:sz="4" w:space="0" w:color="auto"/>
            </w:tcBorders>
            <w:hideMark/>
          </w:tcPr>
          <w:p w:rsidR="008E5762" w:rsidRPr="004F22BE" w:rsidRDefault="008E5762" w:rsidP="00182C01">
            <w:pPr>
              <w:pStyle w:val="TAC"/>
            </w:pPr>
            <w:r w:rsidRPr="004F22BE">
              <w:t>48</w:t>
            </w:r>
          </w:p>
        </w:tc>
        <w:tc>
          <w:tcPr>
            <w:tcW w:w="4253" w:type="dxa"/>
            <w:tcBorders>
              <w:top w:val="single" w:sz="4" w:space="0" w:color="auto"/>
              <w:left w:val="single" w:sz="4" w:space="0" w:color="auto"/>
              <w:bottom w:val="single" w:sz="4" w:space="0" w:color="auto"/>
              <w:right w:val="single" w:sz="4" w:space="0" w:color="auto"/>
            </w:tcBorders>
          </w:tcPr>
          <w:p w:rsidR="008E5762" w:rsidRPr="004F22BE" w:rsidRDefault="008E5762" w:rsidP="00182C01">
            <w:pPr>
              <w:pStyle w:val="TAC"/>
            </w:pPr>
            <w:r w:rsidRPr="004F22BE">
              <w:t>Aggregation Packets</w:t>
            </w:r>
          </w:p>
        </w:tc>
      </w:tr>
      <w:tr w:rsidR="008E5762" w:rsidRPr="004F22BE" w:rsidTr="00182C01">
        <w:trPr>
          <w:jc w:val="center"/>
        </w:trPr>
        <w:tc>
          <w:tcPr>
            <w:tcW w:w="1555" w:type="dxa"/>
            <w:tcBorders>
              <w:top w:val="single" w:sz="4" w:space="0" w:color="auto"/>
              <w:left w:val="single" w:sz="4" w:space="0" w:color="auto"/>
              <w:bottom w:val="single" w:sz="4" w:space="0" w:color="auto"/>
              <w:right w:val="single" w:sz="4" w:space="0" w:color="auto"/>
            </w:tcBorders>
            <w:hideMark/>
          </w:tcPr>
          <w:p w:rsidR="008E5762" w:rsidRPr="004F22BE" w:rsidRDefault="008E5762" w:rsidP="00182C01">
            <w:pPr>
              <w:pStyle w:val="TAC"/>
            </w:pPr>
            <w:r w:rsidRPr="004F22BE">
              <w:t>49</w:t>
            </w:r>
          </w:p>
        </w:tc>
        <w:tc>
          <w:tcPr>
            <w:tcW w:w="4253" w:type="dxa"/>
            <w:tcBorders>
              <w:top w:val="single" w:sz="4" w:space="0" w:color="auto"/>
              <w:left w:val="single" w:sz="4" w:space="0" w:color="auto"/>
              <w:bottom w:val="single" w:sz="4" w:space="0" w:color="auto"/>
              <w:right w:val="single" w:sz="4" w:space="0" w:color="auto"/>
            </w:tcBorders>
          </w:tcPr>
          <w:p w:rsidR="008E5762" w:rsidRPr="004F22BE" w:rsidRDefault="008E5762" w:rsidP="00182C01">
            <w:pPr>
              <w:pStyle w:val="TAC"/>
            </w:pPr>
            <w:r w:rsidRPr="004F22BE">
              <w:t>Fragmentation Units</w:t>
            </w:r>
          </w:p>
        </w:tc>
      </w:tr>
      <w:tr w:rsidR="008E5762" w:rsidRPr="004F22BE" w:rsidTr="00182C01">
        <w:trPr>
          <w:jc w:val="center"/>
        </w:trPr>
        <w:tc>
          <w:tcPr>
            <w:tcW w:w="1555" w:type="dxa"/>
            <w:tcBorders>
              <w:top w:val="single" w:sz="4" w:space="0" w:color="auto"/>
              <w:left w:val="single" w:sz="4" w:space="0" w:color="auto"/>
              <w:bottom w:val="single" w:sz="4" w:space="0" w:color="auto"/>
              <w:right w:val="single" w:sz="4" w:space="0" w:color="auto"/>
            </w:tcBorders>
            <w:hideMark/>
          </w:tcPr>
          <w:p w:rsidR="008E5762" w:rsidRPr="004F22BE" w:rsidRDefault="008E5762" w:rsidP="00182C01">
            <w:pPr>
              <w:pStyle w:val="TAC"/>
            </w:pPr>
            <w:r w:rsidRPr="004F22BE">
              <w:t>50</w:t>
            </w:r>
          </w:p>
        </w:tc>
        <w:tc>
          <w:tcPr>
            <w:tcW w:w="4253" w:type="dxa"/>
            <w:tcBorders>
              <w:top w:val="single" w:sz="4" w:space="0" w:color="auto"/>
              <w:left w:val="single" w:sz="4" w:space="0" w:color="auto"/>
              <w:bottom w:val="single" w:sz="4" w:space="0" w:color="auto"/>
              <w:right w:val="single" w:sz="4" w:space="0" w:color="auto"/>
            </w:tcBorders>
          </w:tcPr>
          <w:p w:rsidR="008E5762" w:rsidRPr="004F22BE" w:rsidRDefault="008E5762" w:rsidP="00182C01">
            <w:pPr>
              <w:pStyle w:val="TAC"/>
              <w:rPr>
                <w:rFonts w:eastAsia="MS Mincho"/>
              </w:rPr>
            </w:pPr>
            <w:r w:rsidRPr="004F22BE">
              <w:t>PACI packet</w:t>
            </w:r>
          </w:p>
        </w:tc>
      </w:tr>
      <w:tr w:rsidR="008E5762" w:rsidRPr="004F22BE" w:rsidTr="00182C01">
        <w:trPr>
          <w:jc w:val="center"/>
        </w:trPr>
        <w:tc>
          <w:tcPr>
            <w:tcW w:w="1555" w:type="dxa"/>
            <w:tcBorders>
              <w:top w:val="single" w:sz="4" w:space="0" w:color="auto"/>
              <w:left w:val="single" w:sz="4" w:space="0" w:color="auto"/>
              <w:bottom w:val="single" w:sz="4" w:space="0" w:color="auto"/>
              <w:right w:val="single" w:sz="4" w:space="0" w:color="auto"/>
            </w:tcBorders>
          </w:tcPr>
          <w:p w:rsidR="008E5762" w:rsidRPr="004F22BE" w:rsidRDefault="008E5762" w:rsidP="00182C01">
            <w:pPr>
              <w:pStyle w:val="TAC"/>
              <w:rPr>
                <w:rFonts w:eastAsia="MS Mincho"/>
              </w:rPr>
            </w:pPr>
            <w:r w:rsidRPr="004F22BE">
              <w:rPr>
                <w:rFonts w:eastAsia="MS Mincho"/>
              </w:rPr>
              <w:t>51-63</w:t>
            </w:r>
          </w:p>
        </w:tc>
        <w:tc>
          <w:tcPr>
            <w:tcW w:w="4253" w:type="dxa"/>
            <w:tcBorders>
              <w:top w:val="single" w:sz="4" w:space="0" w:color="auto"/>
              <w:left w:val="single" w:sz="4" w:space="0" w:color="auto"/>
              <w:bottom w:val="single" w:sz="4" w:space="0" w:color="auto"/>
              <w:right w:val="single" w:sz="4" w:space="0" w:color="auto"/>
            </w:tcBorders>
          </w:tcPr>
          <w:p w:rsidR="008E5762" w:rsidRPr="004F22BE" w:rsidRDefault="008E5762" w:rsidP="00182C01">
            <w:pPr>
              <w:pStyle w:val="TAC"/>
            </w:pPr>
            <w:r w:rsidRPr="004F22BE">
              <w:t>Unspecified</w:t>
            </w:r>
          </w:p>
        </w:tc>
      </w:tr>
    </w:tbl>
    <w:p w:rsidR="008E5762" w:rsidRPr="00BC49C2" w:rsidRDefault="008E5762" w:rsidP="008E5762">
      <w:pPr>
        <w:rPr>
          <w:lang w:eastAsia="zh-CN"/>
        </w:rPr>
      </w:pPr>
    </w:p>
    <w:p w:rsidR="008E5762" w:rsidRPr="00BC49C2" w:rsidRDefault="008E5762" w:rsidP="008E5762">
      <w:pPr>
        <w:pStyle w:val="B1"/>
      </w:pPr>
      <w:r w:rsidRPr="00BC49C2">
        <w:t>-</w:t>
      </w:r>
      <w:r w:rsidRPr="00BC49C2">
        <w:tab/>
        <w:t>For single NAL unit packet, that means one RTP packet can carry one NAL unit.</w:t>
      </w:r>
    </w:p>
    <w:p w:rsidR="008E5762" w:rsidRPr="00BC49C2" w:rsidRDefault="008E5762" w:rsidP="008E5762">
      <w:pPr>
        <w:pStyle w:val="B1"/>
      </w:pPr>
      <w:r w:rsidRPr="00BC49C2">
        <w:t>-</w:t>
      </w:r>
      <w:r w:rsidRPr="00BC49C2">
        <w:tab/>
        <w:t>For aggregation packet, it means one RTP packets can carry multiple NAL unit, especially when the sizes of NAL units are quite small.</w:t>
      </w:r>
    </w:p>
    <w:p w:rsidR="008E5762" w:rsidRPr="00BC49C2" w:rsidRDefault="008E5762" w:rsidP="008E5762">
      <w:pPr>
        <w:pStyle w:val="B1"/>
      </w:pPr>
      <w:r w:rsidRPr="00BC49C2">
        <w:t>-</w:t>
      </w:r>
      <w:r w:rsidRPr="00BC49C2">
        <w:tab/>
        <w:t>For fragmentation unit, that means multiple RTP packets are used to carry one NAL unit.</w:t>
      </w:r>
    </w:p>
    <w:p w:rsidR="008E5762" w:rsidRPr="00BC49C2" w:rsidRDefault="008E5762" w:rsidP="008E5762">
      <w:pPr>
        <w:pStyle w:val="B1"/>
      </w:pPr>
      <w:r w:rsidRPr="00BC49C2">
        <w:t>-</w:t>
      </w:r>
      <w:r w:rsidRPr="00BC49C2">
        <w:tab/>
        <w:t>For PACI packet, that contains a payload header (that differs from other payload headers for efficiency), a Payload Header Extension Structure (PHES), and a PACI payload.</w:t>
      </w:r>
    </w:p>
    <w:p w:rsidR="008E5762" w:rsidRPr="00BC49C2" w:rsidRDefault="008E5762" w:rsidP="008E5762">
      <w:pPr>
        <w:rPr>
          <w:lang w:eastAsia="zh-CN"/>
        </w:rPr>
      </w:pPr>
      <w:r w:rsidRPr="00BC49C2">
        <w:rPr>
          <w:lang w:eastAsia="zh-CN"/>
        </w:rPr>
        <w:t>For single NAL unit packet and aggregation packet, it can be easily detected that each RTP packet carries one NAL unit when the NAL unit type is less than 49.</w:t>
      </w:r>
    </w:p>
    <w:p w:rsidR="008E5762" w:rsidRPr="00BC49C2" w:rsidRDefault="008E5762" w:rsidP="008E5762">
      <w:pPr>
        <w:rPr>
          <w:lang w:eastAsia="zh-CN"/>
        </w:rPr>
      </w:pPr>
      <w:r w:rsidRPr="00BC49C2">
        <w:rPr>
          <w:lang w:eastAsia="zh-CN"/>
        </w:rPr>
        <w:t>When NAL unit type is 49, one NAL unit is carried over multiple RTP packets. In this case, the first two-byte of RTP payload is also named the payload header (denoted as NAL U header) and the following byte is the FU header as shown in Figure 6.12.3.2</w:t>
      </w:r>
      <w:r w:rsidRPr="00BC49C2">
        <w:rPr>
          <w:rFonts w:eastAsia="等线"/>
          <w:lang w:eastAsia="zh-CN"/>
        </w:rPr>
        <w:t>.4</w:t>
      </w:r>
      <w:r w:rsidRPr="00BC49C2">
        <w:rPr>
          <w:lang w:eastAsia="zh-CN"/>
        </w:rPr>
        <w:t>-</w:t>
      </w:r>
      <w:r w:rsidRPr="00BC49C2">
        <w:rPr>
          <w:rFonts w:eastAsia="等线"/>
          <w:lang w:eastAsia="zh-CN"/>
        </w:rPr>
        <w:t>1</w:t>
      </w:r>
      <w:r w:rsidRPr="00BC49C2">
        <w:rPr>
          <w:lang w:eastAsia="zh-CN"/>
        </w:rPr>
        <w:t xml:space="preserve">. In the FU header, the </w:t>
      </w:r>
      <w:r>
        <w:rPr>
          <w:lang w:eastAsia="zh-CN"/>
        </w:rPr>
        <w:t>"</w:t>
      </w:r>
      <w:r w:rsidRPr="00BC49C2">
        <w:rPr>
          <w:lang w:eastAsia="zh-CN"/>
        </w:rPr>
        <w:t>S</w:t>
      </w:r>
      <w:r>
        <w:rPr>
          <w:lang w:eastAsia="zh-CN"/>
        </w:rPr>
        <w:t>"</w:t>
      </w:r>
      <w:r w:rsidRPr="00BC49C2">
        <w:rPr>
          <w:lang w:eastAsia="zh-CN"/>
        </w:rPr>
        <w:t xml:space="preserve"> bit and </w:t>
      </w:r>
      <w:r>
        <w:rPr>
          <w:lang w:eastAsia="zh-CN"/>
        </w:rPr>
        <w:t>"</w:t>
      </w:r>
      <w:r w:rsidRPr="00BC49C2">
        <w:rPr>
          <w:lang w:eastAsia="zh-CN"/>
        </w:rPr>
        <w:t>E</w:t>
      </w:r>
      <w:r>
        <w:rPr>
          <w:lang w:eastAsia="zh-CN"/>
        </w:rPr>
        <w:t>"</w:t>
      </w:r>
      <w:r w:rsidRPr="00BC49C2">
        <w:rPr>
          <w:lang w:eastAsia="zh-CN"/>
        </w:rPr>
        <w:t xml:space="preserve"> bit separately represents the start and end of the NAL unit. Therefore, based on the NAL unit type (also known as FU indicator for fragmented unit) and the FU header, the start/end of the same NAL unit can be identified.</w:t>
      </w:r>
    </w:p>
    <w:p w:rsidR="008E5762" w:rsidRPr="00BC49C2" w:rsidRDefault="008E5762" w:rsidP="008E5762">
      <w:pPr>
        <w:rPr>
          <w:lang w:eastAsia="zh-CN"/>
        </w:rPr>
      </w:pPr>
      <w:r w:rsidRPr="00BC49C2">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w:t>
      </w:r>
      <w:r>
        <w:rPr>
          <w:lang w:eastAsia="zh-CN"/>
        </w:rPr>
        <w:t>"</w:t>
      </w:r>
      <w:r w:rsidRPr="00BC49C2">
        <w:rPr>
          <w:lang w:eastAsia="zh-CN"/>
        </w:rPr>
        <w:t>A</w:t>
      </w:r>
      <w:r>
        <w:rPr>
          <w:lang w:eastAsia="zh-CN"/>
        </w:rPr>
        <w:t>"</w:t>
      </w:r>
      <w:r w:rsidRPr="00BC49C2">
        <w:rPr>
          <w:lang w:eastAsia="zh-CN"/>
        </w:rPr>
        <w:t xml:space="preserve"> bit is the copy of </w:t>
      </w:r>
      <w:r>
        <w:rPr>
          <w:lang w:eastAsia="zh-CN"/>
        </w:rPr>
        <w:t>"</w:t>
      </w:r>
      <w:r w:rsidRPr="00BC49C2">
        <w:rPr>
          <w:lang w:eastAsia="zh-CN"/>
        </w:rPr>
        <w:t>F</w:t>
      </w:r>
      <w:r>
        <w:rPr>
          <w:lang w:eastAsia="zh-CN"/>
        </w:rPr>
        <w:t>"</w:t>
      </w:r>
      <w:r w:rsidRPr="00BC49C2">
        <w:rPr>
          <w:lang w:eastAsia="zh-CN"/>
        </w:rPr>
        <w:t xml:space="preserve"> bit and </w:t>
      </w:r>
      <w:proofErr w:type="spellStart"/>
      <w:r w:rsidRPr="00BC49C2">
        <w:rPr>
          <w:lang w:eastAsia="zh-CN"/>
        </w:rPr>
        <w:t>cType</w:t>
      </w:r>
      <w:proofErr w:type="spellEnd"/>
      <w:r w:rsidRPr="00BC49C2">
        <w:rPr>
          <w:lang w:eastAsia="zh-CN"/>
        </w:rPr>
        <w:t xml:space="preserve"> field is the copy of Type field in the PACI payload NAL unit. Then the following is the PHES field, whose length is determined by the </w:t>
      </w:r>
      <w:proofErr w:type="spellStart"/>
      <w:r w:rsidRPr="00BC49C2">
        <w:rPr>
          <w:lang w:eastAsia="zh-CN"/>
        </w:rPr>
        <w:t>PHSize</w:t>
      </w:r>
      <w:proofErr w:type="spellEnd"/>
      <w:r w:rsidRPr="00BC49C2">
        <w:rPr>
          <w:lang w:eastAsia="zh-CN"/>
        </w:rPr>
        <w:t xml:space="preserve">. Finally, the following is the PACI payload NAL unit, during which the first byte is FU header when </w:t>
      </w:r>
      <w:proofErr w:type="spellStart"/>
      <w:r w:rsidRPr="00BC49C2">
        <w:rPr>
          <w:lang w:eastAsia="zh-CN"/>
        </w:rPr>
        <w:t>cType</w:t>
      </w:r>
      <w:proofErr w:type="spellEnd"/>
      <w:r w:rsidRPr="00BC49C2">
        <w:rPr>
          <w:lang w:eastAsia="zh-CN"/>
        </w:rPr>
        <w:t xml:space="preserve"> is 49. Therefore, based on the PACI header and PACI payload NAL unit, the start/end of the same NAL unit can be identified.</w:t>
      </w:r>
    </w:p>
    <w:p w:rsidR="008E5762" w:rsidRPr="00BC49C2" w:rsidRDefault="008E5762" w:rsidP="008E5762">
      <w:pPr>
        <w:pStyle w:val="NO"/>
      </w:pPr>
      <w:r w:rsidRPr="00BC49C2">
        <w:t xml:space="preserve">NOTE 1: The mechanism described in this </w:t>
      </w:r>
      <w:r>
        <w:t>clause</w:t>
      </w:r>
      <w:r w:rsidRPr="00BC49C2">
        <w:t xml:space="preserve"> does not work with SRTP-based payload encryption.</w:t>
      </w:r>
    </w:p>
    <w:p w:rsidR="008E5762" w:rsidRPr="00BC49C2" w:rsidRDefault="008E5762" w:rsidP="008E5762">
      <w:pPr>
        <w:pStyle w:val="NO"/>
        <w:rPr>
          <w:rFonts w:eastAsia="等线"/>
          <w:lang w:eastAsia="zh-CN"/>
        </w:rPr>
      </w:pPr>
      <w:r w:rsidRPr="00BC49C2">
        <w:t>NOTE 2: Option 1 and 2 in clause 6.12.3.2.1 and methods in clause 6.12.3.2.</w:t>
      </w:r>
      <w:r w:rsidRPr="00BC49C2">
        <w:rPr>
          <w:rFonts w:eastAsia="等线"/>
          <w:lang w:eastAsia="zh-CN"/>
        </w:rPr>
        <w:t>4</w:t>
      </w:r>
      <w:r w:rsidRPr="00BC49C2">
        <w:t xml:space="preserve"> rely on the usage of corresponding RTP protocols.</w:t>
      </w:r>
    </w:p>
    <w:p w:rsidR="008E5762" w:rsidRPr="00BC49C2" w:rsidRDefault="008E5762" w:rsidP="008E5762">
      <w:pPr>
        <w:pStyle w:val="5"/>
        <w:rPr>
          <w:rFonts w:eastAsia="等线"/>
          <w:lang w:eastAsia="zh-CN"/>
        </w:rPr>
      </w:pPr>
      <w:bookmarkStart w:id="52" w:name="_Toc104882853"/>
      <w:r w:rsidRPr="00BC49C2">
        <w:rPr>
          <w:rFonts w:eastAsia="等线"/>
          <w:lang w:eastAsia="zh-CN"/>
        </w:rPr>
        <w:t>6.12.3.2.5</w:t>
      </w:r>
      <w:r w:rsidRPr="00BC49C2">
        <w:rPr>
          <w:rFonts w:eastAsia="等线"/>
          <w:lang w:eastAsia="zh-CN"/>
        </w:rPr>
        <w:tab/>
        <w:t>Identification of PDU Set as a H.266 video slice.</w:t>
      </w:r>
      <w:bookmarkEnd w:id="52"/>
    </w:p>
    <w:p w:rsidR="008E5762" w:rsidRPr="00BC49C2" w:rsidRDefault="008E5762" w:rsidP="008E5762">
      <w:pPr>
        <w:rPr>
          <w:lang w:eastAsia="zh-CN"/>
        </w:rPr>
      </w:pPr>
      <w:r w:rsidRPr="00BC49C2">
        <w:rPr>
          <w:lang w:eastAsia="zh-CN"/>
        </w:rPr>
        <w:t>If the PDU Set represents a H.266 video slice, the identification of PDU Set can be realized by following approach.</w:t>
      </w:r>
    </w:p>
    <w:p w:rsidR="008E5762" w:rsidRPr="00BC49C2" w:rsidRDefault="008E5762" w:rsidP="008E5762">
      <w:pPr>
        <w:rPr>
          <w:lang w:eastAsia="zh-CN"/>
        </w:rPr>
      </w:pPr>
      <w:r w:rsidRPr="00BC49C2">
        <w:rPr>
          <w:lang w:eastAsia="zh-CN"/>
        </w:rPr>
        <w:lastRenderedPageBreak/>
        <w:t xml:space="preserve">According to draft-ietf-avtcore-rtp-vvc-14 [48], within the RTP packet, the payload starts from </w:t>
      </w:r>
      <w:proofErr w:type="gramStart"/>
      <w:r w:rsidRPr="00BC49C2">
        <w:rPr>
          <w:lang w:eastAsia="zh-CN"/>
        </w:rPr>
        <w:t>2 byte</w:t>
      </w:r>
      <w:proofErr w:type="gramEnd"/>
      <w:r w:rsidRPr="00BC49C2">
        <w:rPr>
          <w:lang w:eastAsia="zh-CN"/>
        </w:rPr>
        <w:t xml:space="preserve"> header structured for a NAL Unit encapsulating the slice output of encoded stream and the following is the encoded video content for one, part of or multiple video slices.</w:t>
      </w:r>
    </w:p>
    <w:p w:rsidR="008E5762" w:rsidRPr="00BC49C2" w:rsidRDefault="008E5762" w:rsidP="008E5762">
      <w:pPr>
        <w:pStyle w:val="TH"/>
        <w:rPr>
          <w:rFonts w:eastAsia="等线"/>
        </w:rPr>
      </w:pPr>
      <w:r w:rsidRPr="00BC49C2">
        <w:rPr>
          <w:noProof/>
        </w:rPr>
        <w:object w:dxaOrig="10681" w:dyaOrig="2845">
          <v:shape id="_x0000_i1029" type="#_x0000_t75" alt="" style="width:481.65pt;height:127.15pt" o:ole="">
            <v:imagedata r:id="rId20" o:title=""/>
          </v:shape>
          <o:OLEObject Type="Embed" ProgID="Visio.Drawing.15" ShapeID="_x0000_i1029" DrawAspect="Content" ObjectID="_1721659592" r:id="rId21"/>
        </w:object>
      </w:r>
    </w:p>
    <w:p w:rsidR="008E5762" w:rsidRPr="00BC49C2" w:rsidRDefault="008E5762" w:rsidP="008E5762">
      <w:pPr>
        <w:pStyle w:val="TF"/>
        <w:rPr>
          <w:rFonts w:eastAsia="等线"/>
        </w:rPr>
      </w:pPr>
      <w:r w:rsidRPr="00BC49C2">
        <w:rPr>
          <w:rFonts w:eastAsia="等线"/>
        </w:rPr>
        <w:t>Figure 6.12.3.2.5-1: NAL unit header format for H.266</w:t>
      </w:r>
    </w:p>
    <w:p w:rsidR="008E5762" w:rsidRPr="00BC49C2" w:rsidRDefault="008E5762" w:rsidP="008E5762">
      <w:pPr>
        <w:rPr>
          <w:lang w:eastAsia="zh-CN"/>
        </w:rPr>
      </w:pPr>
      <w:r w:rsidRPr="00BC49C2">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rsidR="008E5762" w:rsidRPr="004F22BE" w:rsidRDefault="008E5762" w:rsidP="008E5762">
      <w:pPr>
        <w:pStyle w:val="TH"/>
        <w:rPr>
          <w:rFonts w:eastAsia="等线"/>
        </w:rPr>
      </w:pPr>
      <w:r w:rsidRPr="004F22BE">
        <w:rPr>
          <w:rFonts w:eastAsia="等线"/>
        </w:rPr>
        <w:t>Table 6.12.3.2.5-1: H.266 NAL unit types and corresponding packet types [47]</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4253"/>
      </w:tblGrid>
      <w:tr w:rsidR="008E5762" w:rsidRPr="004F22BE" w:rsidTr="00182C01">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8E5762" w:rsidRPr="004F22BE" w:rsidRDefault="008E5762" w:rsidP="00182C01">
            <w:pPr>
              <w:pStyle w:val="TAH"/>
            </w:pPr>
            <w:r w:rsidRPr="004F22BE">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8E5762" w:rsidRPr="004F22BE" w:rsidRDefault="008E5762" w:rsidP="00182C01">
            <w:pPr>
              <w:pStyle w:val="TAH"/>
            </w:pPr>
            <w:r w:rsidRPr="004F22BE">
              <w:t>Packet Type Name</w:t>
            </w:r>
          </w:p>
        </w:tc>
      </w:tr>
      <w:tr w:rsidR="008E5762" w:rsidRPr="004F22BE" w:rsidTr="00182C01">
        <w:trPr>
          <w:jc w:val="center"/>
        </w:trPr>
        <w:tc>
          <w:tcPr>
            <w:tcW w:w="1555" w:type="dxa"/>
            <w:tcBorders>
              <w:top w:val="single" w:sz="4" w:space="0" w:color="auto"/>
              <w:left w:val="single" w:sz="4" w:space="0" w:color="auto"/>
              <w:bottom w:val="single" w:sz="4" w:space="0" w:color="auto"/>
              <w:right w:val="single" w:sz="4" w:space="0" w:color="auto"/>
            </w:tcBorders>
            <w:hideMark/>
          </w:tcPr>
          <w:p w:rsidR="008E5762" w:rsidRPr="004F22BE" w:rsidRDefault="008E5762" w:rsidP="00182C01">
            <w:pPr>
              <w:pStyle w:val="TAC"/>
            </w:pPr>
            <w:r w:rsidRPr="004F22BE">
              <w:t>0-25</w:t>
            </w:r>
          </w:p>
        </w:tc>
        <w:tc>
          <w:tcPr>
            <w:tcW w:w="4253" w:type="dxa"/>
            <w:tcBorders>
              <w:top w:val="single" w:sz="4" w:space="0" w:color="auto"/>
              <w:left w:val="single" w:sz="4" w:space="0" w:color="auto"/>
              <w:bottom w:val="single" w:sz="4" w:space="0" w:color="auto"/>
              <w:right w:val="single" w:sz="4" w:space="0" w:color="auto"/>
            </w:tcBorders>
          </w:tcPr>
          <w:p w:rsidR="008E5762" w:rsidRPr="004F22BE" w:rsidRDefault="008E5762" w:rsidP="00182C01">
            <w:pPr>
              <w:pStyle w:val="TAC"/>
            </w:pPr>
            <w:r w:rsidRPr="004F22BE">
              <w:t>Single NAL unit packet</w:t>
            </w:r>
          </w:p>
        </w:tc>
      </w:tr>
      <w:tr w:rsidR="008E5762" w:rsidRPr="004F22BE" w:rsidTr="00182C01">
        <w:trPr>
          <w:jc w:val="center"/>
        </w:trPr>
        <w:tc>
          <w:tcPr>
            <w:tcW w:w="1555" w:type="dxa"/>
            <w:tcBorders>
              <w:top w:val="single" w:sz="4" w:space="0" w:color="auto"/>
              <w:left w:val="single" w:sz="4" w:space="0" w:color="auto"/>
              <w:bottom w:val="single" w:sz="4" w:space="0" w:color="auto"/>
              <w:right w:val="single" w:sz="4" w:space="0" w:color="auto"/>
            </w:tcBorders>
            <w:hideMark/>
          </w:tcPr>
          <w:p w:rsidR="008E5762" w:rsidRPr="004F22BE" w:rsidRDefault="008E5762" w:rsidP="00182C01">
            <w:pPr>
              <w:pStyle w:val="TAC"/>
            </w:pPr>
            <w:r w:rsidRPr="004F22BE">
              <w:t>26-27</w:t>
            </w:r>
          </w:p>
        </w:tc>
        <w:tc>
          <w:tcPr>
            <w:tcW w:w="4253" w:type="dxa"/>
            <w:tcBorders>
              <w:top w:val="single" w:sz="4" w:space="0" w:color="auto"/>
              <w:left w:val="single" w:sz="4" w:space="0" w:color="auto"/>
              <w:bottom w:val="single" w:sz="4" w:space="0" w:color="auto"/>
              <w:right w:val="single" w:sz="4" w:space="0" w:color="auto"/>
            </w:tcBorders>
          </w:tcPr>
          <w:p w:rsidR="008E5762" w:rsidRPr="004F22BE" w:rsidRDefault="008E5762" w:rsidP="00182C01">
            <w:pPr>
              <w:pStyle w:val="TAC"/>
            </w:pPr>
            <w:r w:rsidRPr="004F22BE">
              <w:t>Reserved</w:t>
            </w:r>
          </w:p>
        </w:tc>
      </w:tr>
      <w:tr w:rsidR="008E5762" w:rsidRPr="004F22BE" w:rsidTr="00182C01">
        <w:trPr>
          <w:jc w:val="center"/>
        </w:trPr>
        <w:tc>
          <w:tcPr>
            <w:tcW w:w="1555" w:type="dxa"/>
            <w:tcBorders>
              <w:top w:val="single" w:sz="4" w:space="0" w:color="auto"/>
              <w:left w:val="single" w:sz="4" w:space="0" w:color="auto"/>
              <w:bottom w:val="single" w:sz="4" w:space="0" w:color="auto"/>
              <w:right w:val="single" w:sz="4" w:space="0" w:color="auto"/>
            </w:tcBorders>
            <w:hideMark/>
          </w:tcPr>
          <w:p w:rsidR="008E5762" w:rsidRPr="004F22BE" w:rsidRDefault="008E5762" w:rsidP="00182C01">
            <w:pPr>
              <w:pStyle w:val="TAC"/>
            </w:pPr>
            <w:r w:rsidRPr="004F22BE">
              <w:t>28</w:t>
            </w:r>
          </w:p>
        </w:tc>
        <w:tc>
          <w:tcPr>
            <w:tcW w:w="4253" w:type="dxa"/>
            <w:tcBorders>
              <w:top w:val="single" w:sz="4" w:space="0" w:color="auto"/>
              <w:left w:val="single" w:sz="4" w:space="0" w:color="auto"/>
              <w:bottom w:val="single" w:sz="4" w:space="0" w:color="auto"/>
              <w:right w:val="single" w:sz="4" w:space="0" w:color="auto"/>
            </w:tcBorders>
          </w:tcPr>
          <w:p w:rsidR="008E5762" w:rsidRPr="004F22BE" w:rsidRDefault="008E5762" w:rsidP="00182C01">
            <w:pPr>
              <w:pStyle w:val="TAC"/>
            </w:pPr>
            <w:r w:rsidRPr="004F22BE">
              <w:t>Aggregation Packets</w:t>
            </w:r>
          </w:p>
        </w:tc>
      </w:tr>
      <w:tr w:rsidR="008E5762" w:rsidRPr="004F22BE" w:rsidTr="00182C01">
        <w:trPr>
          <w:jc w:val="center"/>
        </w:trPr>
        <w:tc>
          <w:tcPr>
            <w:tcW w:w="1555" w:type="dxa"/>
            <w:tcBorders>
              <w:top w:val="single" w:sz="4" w:space="0" w:color="auto"/>
              <w:left w:val="single" w:sz="4" w:space="0" w:color="auto"/>
              <w:bottom w:val="single" w:sz="4" w:space="0" w:color="auto"/>
              <w:right w:val="single" w:sz="4" w:space="0" w:color="auto"/>
            </w:tcBorders>
            <w:hideMark/>
          </w:tcPr>
          <w:p w:rsidR="008E5762" w:rsidRPr="004F22BE" w:rsidRDefault="008E5762" w:rsidP="00182C01">
            <w:pPr>
              <w:pStyle w:val="TAC"/>
            </w:pPr>
            <w:r w:rsidRPr="004F22BE">
              <w:t>29</w:t>
            </w:r>
          </w:p>
        </w:tc>
        <w:tc>
          <w:tcPr>
            <w:tcW w:w="4253" w:type="dxa"/>
            <w:tcBorders>
              <w:top w:val="single" w:sz="4" w:space="0" w:color="auto"/>
              <w:left w:val="single" w:sz="4" w:space="0" w:color="auto"/>
              <w:bottom w:val="single" w:sz="4" w:space="0" w:color="auto"/>
              <w:right w:val="single" w:sz="4" w:space="0" w:color="auto"/>
            </w:tcBorders>
          </w:tcPr>
          <w:p w:rsidR="008E5762" w:rsidRPr="004F22BE" w:rsidRDefault="008E5762" w:rsidP="00182C01">
            <w:pPr>
              <w:pStyle w:val="TAC"/>
            </w:pPr>
            <w:r w:rsidRPr="004F22BE">
              <w:t>Fragmentation Units</w:t>
            </w:r>
          </w:p>
        </w:tc>
      </w:tr>
      <w:tr w:rsidR="008E5762" w:rsidRPr="004F22BE" w:rsidTr="00182C01">
        <w:trPr>
          <w:jc w:val="center"/>
        </w:trPr>
        <w:tc>
          <w:tcPr>
            <w:tcW w:w="1555" w:type="dxa"/>
            <w:tcBorders>
              <w:top w:val="single" w:sz="4" w:space="0" w:color="auto"/>
              <w:left w:val="single" w:sz="4" w:space="0" w:color="auto"/>
              <w:bottom w:val="single" w:sz="4" w:space="0" w:color="auto"/>
              <w:right w:val="single" w:sz="4" w:space="0" w:color="auto"/>
            </w:tcBorders>
            <w:hideMark/>
          </w:tcPr>
          <w:p w:rsidR="008E5762" w:rsidRPr="004F22BE" w:rsidRDefault="008E5762" w:rsidP="00182C01">
            <w:pPr>
              <w:pStyle w:val="TAC"/>
            </w:pPr>
            <w:r w:rsidRPr="004F22BE">
              <w:t>30-31</w:t>
            </w:r>
          </w:p>
        </w:tc>
        <w:tc>
          <w:tcPr>
            <w:tcW w:w="4253" w:type="dxa"/>
            <w:tcBorders>
              <w:top w:val="single" w:sz="4" w:space="0" w:color="auto"/>
              <w:left w:val="single" w:sz="4" w:space="0" w:color="auto"/>
              <w:bottom w:val="single" w:sz="4" w:space="0" w:color="auto"/>
              <w:right w:val="single" w:sz="4" w:space="0" w:color="auto"/>
            </w:tcBorders>
          </w:tcPr>
          <w:p w:rsidR="008E5762" w:rsidRPr="004F22BE" w:rsidRDefault="008E5762" w:rsidP="00182C01">
            <w:pPr>
              <w:pStyle w:val="TAC"/>
              <w:rPr>
                <w:rFonts w:eastAsia="MS Mincho"/>
              </w:rPr>
            </w:pPr>
            <w:r w:rsidRPr="004F22BE">
              <w:t>Unspecified</w:t>
            </w:r>
          </w:p>
        </w:tc>
      </w:tr>
    </w:tbl>
    <w:p w:rsidR="008E5762" w:rsidRPr="00BC49C2" w:rsidRDefault="008E5762" w:rsidP="008E5762">
      <w:pPr>
        <w:rPr>
          <w:lang w:eastAsia="zh-CN"/>
        </w:rPr>
      </w:pPr>
    </w:p>
    <w:p w:rsidR="008E5762" w:rsidRPr="00BC49C2" w:rsidRDefault="008E5762" w:rsidP="008E5762">
      <w:pPr>
        <w:pStyle w:val="B1"/>
        <w:rPr>
          <w:rFonts w:eastAsia="等线"/>
        </w:rPr>
      </w:pPr>
      <w:r w:rsidRPr="00BC49C2">
        <w:rPr>
          <w:rFonts w:eastAsia="等线"/>
        </w:rPr>
        <w:t>-</w:t>
      </w:r>
      <w:r w:rsidRPr="00BC49C2">
        <w:rPr>
          <w:rFonts w:eastAsia="等线"/>
        </w:rPr>
        <w:tab/>
        <w:t>For single NAL unit packet, that means one RTP packet can carry one NAL unit.</w:t>
      </w:r>
    </w:p>
    <w:p w:rsidR="008E5762" w:rsidRPr="00BC49C2" w:rsidRDefault="008E5762" w:rsidP="008E5762">
      <w:pPr>
        <w:pStyle w:val="B1"/>
        <w:rPr>
          <w:rFonts w:eastAsia="等线"/>
        </w:rPr>
      </w:pPr>
      <w:r w:rsidRPr="00BC49C2">
        <w:rPr>
          <w:rFonts w:eastAsia="等线"/>
        </w:rPr>
        <w:t>-</w:t>
      </w:r>
      <w:r w:rsidRPr="00BC49C2">
        <w:rPr>
          <w:rFonts w:eastAsia="等线"/>
        </w:rPr>
        <w:tab/>
        <w:t>For aggregation packet, it means one RTP packets can carry multiple NAL unit, especially when the sizes of NAL units are quite small.</w:t>
      </w:r>
    </w:p>
    <w:p w:rsidR="008E5762" w:rsidRPr="00BC49C2" w:rsidRDefault="008E5762" w:rsidP="008E5762">
      <w:pPr>
        <w:pStyle w:val="B1"/>
        <w:rPr>
          <w:rFonts w:eastAsia="等线"/>
        </w:rPr>
      </w:pPr>
      <w:r w:rsidRPr="00BC49C2">
        <w:rPr>
          <w:rFonts w:eastAsia="等线"/>
        </w:rPr>
        <w:t>-</w:t>
      </w:r>
      <w:r w:rsidRPr="00BC49C2">
        <w:rPr>
          <w:rFonts w:eastAsia="等线"/>
        </w:rPr>
        <w:tab/>
        <w:t>For fragmentation unit, that means multiple RTP packets are used to carry one NAL unit.</w:t>
      </w:r>
    </w:p>
    <w:p w:rsidR="008E5762" w:rsidRPr="00BC49C2" w:rsidRDefault="008E5762" w:rsidP="008E5762">
      <w:r w:rsidRPr="00BC49C2">
        <w:t>For single NAL unit packet and aggregation packet, it can be easily detected that each RTP packet carries one NAL unit when the NAL unit type is less than 29.</w:t>
      </w:r>
    </w:p>
    <w:p w:rsidR="008E5762" w:rsidRPr="00BC49C2" w:rsidRDefault="008E5762" w:rsidP="008E5762">
      <w:pPr>
        <w:rPr>
          <w:lang w:eastAsia="zh-CN"/>
        </w:rPr>
      </w:pPr>
      <w:r w:rsidRPr="00BC49C2">
        <w:rPr>
          <w:lang w:eastAsia="zh-CN"/>
        </w:rPr>
        <w:t>When NAL unit type is 29, one NAL unit is carried over multiple RTP packets. In this case, the first two-byte of RTP payload is also named the payload header (denoted as NAL U header) and the following byte is the FU header as shown in Figure 6.12.3.2</w:t>
      </w:r>
      <w:r w:rsidRPr="00BC49C2">
        <w:rPr>
          <w:rFonts w:eastAsia="等线"/>
          <w:lang w:eastAsia="zh-CN"/>
        </w:rPr>
        <w:t>.5</w:t>
      </w:r>
      <w:r w:rsidRPr="00BC49C2">
        <w:rPr>
          <w:lang w:eastAsia="zh-CN"/>
        </w:rPr>
        <w:t>-</w:t>
      </w:r>
      <w:r w:rsidRPr="00BC49C2">
        <w:rPr>
          <w:rFonts w:eastAsia="等线"/>
          <w:lang w:eastAsia="zh-CN"/>
        </w:rPr>
        <w:t>1</w:t>
      </w:r>
      <w:r w:rsidRPr="00BC49C2">
        <w:rPr>
          <w:lang w:eastAsia="zh-CN"/>
        </w:rPr>
        <w:t xml:space="preserve"> In the FU header, the </w:t>
      </w:r>
      <w:r>
        <w:rPr>
          <w:lang w:eastAsia="zh-CN"/>
        </w:rPr>
        <w:t>"</w:t>
      </w:r>
      <w:r w:rsidRPr="00BC49C2">
        <w:rPr>
          <w:lang w:eastAsia="zh-CN"/>
        </w:rPr>
        <w:t>S</w:t>
      </w:r>
      <w:r>
        <w:rPr>
          <w:lang w:eastAsia="zh-CN"/>
        </w:rPr>
        <w:t>"</w:t>
      </w:r>
      <w:r w:rsidRPr="00BC49C2">
        <w:rPr>
          <w:lang w:eastAsia="zh-CN"/>
        </w:rPr>
        <w:t xml:space="preserve"> bit and </w:t>
      </w:r>
      <w:r>
        <w:rPr>
          <w:lang w:eastAsia="zh-CN"/>
        </w:rPr>
        <w:t>"</w:t>
      </w:r>
      <w:r w:rsidRPr="00BC49C2">
        <w:rPr>
          <w:lang w:eastAsia="zh-CN"/>
        </w:rPr>
        <w:t>E</w:t>
      </w:r>
      <w:r>
        <w:rPr>
          <w:lang w:eastAsia="zh-CN"/>
        </w:rPr>
        <w:t>"</w:t>
      </w:r>
      <w:r w:rsidRPr="00BC49C2">
        <w:rPr>
          <w:lang w:eastAsia="zh-CN"/>
        </w:rPr>
        <w:t xml:space="preserve"> bit separately represents the start and end of the NAL unit. Therefore, based on the NAL unit type (also known as FU indicator for fragmented unit) and the FU header, the start/end of the same NAL unit can be identified.</w:t>
      </w:r>
    </w:p>
    <w:p w:rsidR="008E5762" w:rsidRPr="00BC49C2" w:rsidRDefault="008E5762" w:rsidP="008E5762">
      <w:pPr>
        <w:pStyle w:val="NO"/>
        <w:rPr>
          <w:rFonts w:eastAsia="等线"/>
          <w:lang w:eastAsia="zh-CN"/>
        </w:rPr>
      </w:pPr>
      <w:r w:rsidRPr="00BC49C2">
        <w:rPr>
          <w:rFonts w:eastAsia="等线"/>
          <w:lang w:eastAsia="zh-CN"/>
        </w:rPr>
        <w:t xml:space="preserve">NOTE 1: The mechanism described in this </w:t>
      </w:r>
      <w:r>
        <w:rPr>
          <w:rFonts w:eastAsia="等线"/>
          <w:lang w:eastAsia="zh-CN"/>
        </w:rPr>
        <w:t>clause</w:t>
      </w:r>
      <w:r w:rsidRPr="00BC49C2">
        <w:rPr>
          <w:rFonts w:eastAsia="等线"/>
          <w:lang w:eastAsia="zh-CN"/>
        </w:rPr>
        <w:t xml:space="preserve"> does not work with SRTP-based payload encryption.</w:t>
      </w:r>
    </w:p>
    <w:p w:rsidR="008E5762" w:rsidRPr="00BC49C2" w:rsidRDefault="008E5762" w:rsidP="008E5762">
      <w:pPr>
        <w:pStyle w:val="NO"/>
        <w:rPr>
          <w:rFonts w:eastAsia="等线"/>
          <w:lang w:eastAsia="zh-CN"/>
        </w:rPr>
      </w:pPr>
      <w:r w:rsidRPr="00BC49C2">
        <w:rPr>
          <w:rFonts w:eastAsia="等线"/>
          <w:lang w:eastAsia="zh-CN"/>
        </w:rPr>
        <w:t>NOTE 2: Option 1 and 2 in clause 6.12.3.2.1 and methods in clause 6.12.3.2.5 rely on the usage of corresponding RTP protocols.</w:t>
      </w:r>
    </w:p>
    <w:p w:rsidR="008E5762" w:rsidRPr="00BC49C2" w:rsidRDefault="008E5762" w:rsidP="008E5762">
      <w:pPr>
        <w:pStyle w:val="4"/>
        <w:rPr>
          <w:lang w:eastAsia="zh-CN"/>
        </w:rPr>
      </w:pPr>
      <w:bookmarkStart w:id="53" w:name="_Toc101526154"/>
      <w:bookmarkStart w:id="54" w:name="_Toc104882854"/>
      <w:r w:rsidRPr="00BC49C2">
        <w:rPr>
          <w:lang w:eastAsia="zh-CN"/>
        </w:rPr>
        <w:t>6.12.3.3</w:t>
      </w:r>
      <w:r w:rsidRPr="00BC49C2">
        <w:rPr>
          <w:lang w:eastAsia="zh-CN"/>
        </w:rPr>
        <w:tab/>
        <w:t>PDU Set integrated packet processing</w:t>
      </w:r>
      <w:bookmarkEnd w:id="53"/>
      <w:bookmarkEnd w:id="54"/>
    </w:p>
    <w:p w:rsidR="008E5762" w:rsidRPr="00BC49C2" w:rsidRDefault="008E5762" w:rsidP="008E5762">
      <w:pPr>
        <w:rPr>
          <w:lang w:eastAsia="zh-CN"/>
        </w:rPr>
      </w:pPr>
      <w:r w:rsidRPr="00BC49C2">
        <w:t>Based on the PDU Set info carried in the GTP-U header, RAN can identify the PDUs belongs to one PDU Set. RAN shall process the PDU Set together accordingly. With the optional PDU Set level packet handling/treatment policy</w:t>
      </w:r>
      <w:r w:rsidRPr="00BC49C2">
        <w:rPr>
          <w:lang w:eastAsia="zh-CN"/>
        </w:rPr>
        <w:t xml:space="preserve">, RAN performs corresponding </w:t>
      </w:r>
      <w:proofErr w:type="spellStart"/>
      <w:r w:rsidRPr="00BC49C2">
        <w:rPr>
          <w:lang w:eastAsia="zh-CN"/>
        </w:rPr>
        <w:t>QoS</w:t>
      </w:r>
      <w:proofErr w:type="spellEnd"/>
      <w:r w:rsidRPr="00BC49C2">
        <w:rPr>
          <w:lang w:eastAsia="zh-CN"/>
        </w:rPr>
        <w:t xml:space="preserve"> handlings with the granularity of PDU Set as well.</w:t>
      </w:r>
    </w:p>
    <w:p w:rsidR="008E5762" w:rsidRPr="00BC49C2" w:rsidRDefault="008E5762" w:rsidP="008E5762">
      <w:pPr>
        <w:pStyle w:val="NO"/>
      </w:pPr>
      <w:r w:rsidRPr="00BC49C2">
        <w:t>NOTE:</w:t>
      </w:r>
      <w:r w:rsidRPr="00BC49C2">
        <w:tab/>
        <w:t xml:space="preserve">Details of performing PDU Set processing and </w:t>
      </w:r>
      <w:proofErr w:type="spellStart"/>
      <w:r w:rsidRPr="00BC49C2">
        <w:t>QoS</w:t>
      </w:r>
      <w:proofErr w:type="spellEnd"/>
      <w:r w:rsidRPr="00BC49C2">
        <w:t xml:space="preserve"> handling in RAN node is up to studies in RAN WGs.</w:t>
      </w:r>
    </w:p>
    <w:p w:rsidR="008E5762" w:rsidRPr="00BC49C2" w:rsidRDefault="008E5762" w:rsidP="008E5762">
      <w:pPr>
        <w:pStyle w:val="3"/>
        <w:rPr>
          <w:lang w:eastAsia="zh-CN"/>
        </w:rPr>
      </w:pPr>
      <w:bookmarkStart w:id="55" w:name="_Toc97036722"/>
      <w:bookmarkStart w:id="56" w:name="_Toc101526155"/>
      <w:bookmarkStart w:id="57" w:name="_Toc104882855"/>
      <w:r w:rsidRPr="00BC49C2">
        <w:rPr>
          <w:lang w:eastAsia="zh-CN"/>
        </w:rPr>
        <w:t>6.12.4</w:t>
      </w:r>
      <w:r w:rsidRPr="00BC49C2">
        <w:rPr>
          <w:lang w:eastAsia="zh-CN"/>
        </w:rPr>
        <w:tab/>
      </w:r>
      <w:r w:rsidRPr="00BC49C2">
        <w:rPr>
          <w:lang w:eastAsia="ja-JP"/>
        </w:rPr>
        <w:t>Impacts on services, entities and interfaces</w:t>
      </w:r>
      <w:bookmarkEnd w:id="55"/>
      <w:bookmarkEnd w:id="56"/>
      <w:bookmarkEnd w:id="57"/>
    </w:p>
    <w:p w:rsidR="008E5762" w:rsidRPr="00BC49C2" w:rsidRDefault="008E5762" w:rsidP="008E5762">
      <w:r w:rsidRPr="00BC49C2">
        <w:t>AF:</w:t>
      </w:r>
    </w:p>
    <w:p w:rsidR="008E5762" w:rsidRPr="00BC49C2" w:rsidRDefault="008E5762" w:rsidP="008E5762">
      <w:pPr>
        <w:pStyle w:val="B1"/>
      </w:pPr>
      <w:r w:rsidRPr="00BC49C2">
        <w:lastRenderedPageBreak/>
        <w:t>-</w:t>
      </w:r>
      <w:r w:rsidRPr="00BC49C2">
        <w:tab/>
        <w:t>Optionally, send the Flow description, Burst periodicity, and PDU Set level packet handling/treatment requirements to 5GS.</w:t>
      </w:r>
    </w:p>
    <w:p w:rsidR="008E5762" w:rsidRPr="00BC49C2" w:rsidRDefault="008E5762" w:rsidP="008E5762">
      <w:r w:rsidRPr="00BC49C2">
        <w:t>PCF:</w:t>
      </w:r>
    </w:p>
    <w:p w:rsidR="008E5762" w:rsidRPr="00BC49C2" w:rsidRDefault="008E5762" w:rsidP="008E5762">
      <w:pPr>
        <w:pStyle w:val="B1"/>
      </w:pPr>
      <w:r w:rsidRPr="00BC49C2">
        <w:t>-</w:t>
      </w:r>
      <w:r w:rsidRPr="00BC49C2">
        <w:tab/>
        <w:t>Optionally, receive the Flow description and PDU Set level packet handling/treatment requirements from AF.</w:t>
      </w:r>
    </w:p>
    <w:p w:rsidR="008E5762" w:rsidRPr="00BC49C2" w:rsidRDefault="008E5762" w:rsidP="008E5762">
      <w:pPr>
        <w:pStyle w:val="B1"/>
      </w:pPr>
      <w:r w:rsidRPr="00BC49C2">
        <w:t>-</w:t>
      </w:r>
      <w:r w:rsidRPr="00BC49C2">
        <w:tab/>
        <w:t>Generate the PDU Set level handling policy.</w:t>
      </w:r>
    </w:p>
    <w:p w:rsidR="008E5762" w:rsidRPr="00BC49C2" w:rsidRDefault="008E5762" w:rsidP="008E5762">
      <w:r w:rsidRPr="00BC49C2">
        <w:t>SMF:</w:t>
      </w:r>
    </w:p>
    <w:p w:rsidR="008E5762" w:rsidRPr="00BC49C2" w:rsidRDefault="008E5762" w:rsidP="008E5762">
      <w:pPr>
        <w:pStyle w:val="B1"/>
      </w:pPr>
      <w:r w:rsidRPr="00BC49C2">
        <w:t>-</w:t>
      </w:r>
      <w:r w:rsidRPr="00BC49C2">
        <w:tab/>
        <w:t>Generate and distribute the PDU Set identification and marking rules.</w:t>
      </w:r>
    </w:p>
    <w:p w:rsidR="008E5762" w:rsidRPr="00BC49C2" w:rsidRDefault="008E5762" w:rsidP="008E5762">
      <w:pPr>
        <w:pStyle w:val="B1"/>
      </w:pPr>
      <w:r w:rsidRPr="00BC49C2">
        <w:t>-</w:t>
      </w:r>
      <w:r w:rsidRPr="00BC49C2">
        <w:tab/>
        <w:t xml:space="preserve">Distribute the PDU Set level </w:t>
      </w:r>
      <w:proofErr w:type="spellStart"/>
      <w:r w:rsidRPr="00BC49C2">
        <w:t>QoS</w:t>
      </w:r>
      <w:proofErr w:type="spellEnd"/>
      <w:r w:rsidRPr="00BC49C2">
        <w:t xml:space="preserve"> parameters.</w:t>
      </w:r>
    </w:p>
    <w:p w:rsidR="008E5762" w:rsidRPr="00BC49C2" w:rsidRDefault="008E5762" w:rsidP="008E5762">
      <w:r w:rsidRPr="00BC49C2">
        <w:t>UPF:</w:t>
      </w:r>
    </w:p>
    <w:p w:rsidR="008E5762" w:rsidRPr="00BC49C2" w:rsidRDefault="008E5762" w:rsidP="008E5762">
      <w:pPr>
        <w:pStyle w:val="B1"/>
      </w:pPr>
      <w:r w:rsidRPr="00BC49C2">
        <w:t>-</w:t>
      </w:r>
      <w:r w:rsidRPr="00BC49C2">
        <w:tab/>
        <w:t xml:space="preserve">Perform </w:t>
      </w:r>
      <w:ins w:id="58" w:author="CMCC" w:date="2022-08-05T12:03:00Z">
        <w:r w:rsidR="00182C01">
          <w:t xml:space="preserve">PSDR </w:t>
        </w:r>
      </w:ins>
      <w:ins w:id="59" w:author="CMCC" w:date="2022-08-09T15:03:00Z">
        <w:r w:rsidR="008C1B8E">
          <w:rPr>
            <w:rFonts w:hint="eastAsia"/>
            <w:lang w:eastAsia="zh-CN"/>
          </w:rPr>
          <w:t xml:space="preserve">in order to identify the </w:t>
        </w:r>
      </w:ins>
      <w:r w:rsidRPr="00BC49C2">
        <w:t xml:space="preserve">PDU Set </w:t>
      </w:r>
      <w:del w:id="60" w:author="CMCC" w:date="2022-08-09T15:03:00Z">
        <w:r w:rsidRPr="00BC49C2" w:rsidDel="008C1B8E">
          <w:delText>identification</w:delText>
        </w:r>
      </w:del>
      <w:r w:rsidRPr="00BC49C2">
        <w:t xml:space="preserve"> and</w:t>
      </w:r>
      <w:ins w:id="61" w:author="CMCC" w:date="2022-08-09T15:03:00Z">
        <w:r w:rsidR="008C1B8E">
          <w:rPr>
            <w:rFonts w:hint="eastAsia"/>
            <w:lang w:eastAsia="zh-CN"/>
          </w:rPr>
          <w:t xml:space="preserve"> perform</w:t>
        </w:r>
      </w:ins>
      <w:ins w:id="62" w:author="CMCC" w:date="2022-08-09T15:02:00Z">
        <w:r w:rsidR="008C1B8E">
          <w:rPr>
            <w:rFonts w:hint="eastAsia"/>
            <w:lang w:eastAsia="zh-CN"/>
          </w:rPr>
          <w:t xml:space="preserve"> FAR for PDU set</w:t>
        </w:r>
      </w:ins>
      <w:r w:rsidRPr="00BC49C2">
        <w:t xml:space="preserve"> marking as instructed by SMF.</w:t>
      </w:r>
    </w:p>
    <w:p w:rsidR="008E5762" w:rsidRPr="00BC49C2" w:rsidRDefault="008E5762" w:rsidP="008E5762">
      <w:pPr>
        <w:pStyle w:val="B1"/>
      </w:pPr>
      <w:r w:rsidRPr="00BC49C2">
        <w:t>RAN:</w:t>
      </w:r>
    </w:p>
    <w:p w:rsidR="008E5762" w:rsidRPr="00BC49C2" w:rsidRDefault="008E5762" w:rsidP="008E5762">
      <w:pPr>
        <w:pStyle w:val="B1"/>
      </w:pPr>
      <w:r w:rsidRPr="00BC49C2">
        <w:t>-</w:t>
      </w:r>
      <w:r w:rsidRPr="00BC49C2">
        <w:tab/>
        <w:t>Identify the PDU Set and transmit packets of a PDU Set in an integrated manner.</w:t>
      </w:r>
    </w:p>
    <w:p w:rsidR="008E5762" w:rsidRPr="00BC49C2" w:rsidRDefault="008E5762" w:rsidP="008E5762">
      <w:pPr>
        <w:pStyle w:val="B1"/>
      </w:pPr>
      <w:r w:rsidRPr="00BC49C2">
        <w:t>-</w:t>
      </w:r>
      <w:r w:rsidRPr="00BC49C2">
        <w:tab/>
        <w:t>Optionally receive and execute PDU Set level packet handling/treatment policy parameters.</w:t>
      </w:r>
    </w:p>
    <w:p w:rsidR="00AC5BF1" w:rsidRPr="008E5762" w:rsidRDefault="008E5762" w:rsidP="008E5762">
      <w:pPr>
        <w:pStyle w:val="B1"/>
        <w:rPr>
          <w:rFonts w:eastAsia="等线"/>
          <w:lang w:eastAsia="zh-CN"/>
        </w:rPr>
      </w:pPr>
      <w:r w:rsidRPr="00BC49C2">
        <w:t>NOTE:</w:t>
      </w:r>
      <w:r w:rsidRPr="00BC49C2">
        <w:tab/>
        <w:t>The details of RAN behaviour is up to RAN WGs.</w:t>
      </w:r>
    </w:p>
    <w:p w:rsidR="00CF18FC" w:rsidRDefault="00CF18FC" w:rsidP="00557CF4">
      <w:pPr>
        <w:rPr>
          <w:rFonts w:eastAsia="等线"/>
          <w:lang w:eastAsia="zh-CN"/>
        </w:rPr>
      </w:pPr>
    </w:p>
    <w:p w:rsidR="00C5774C" w:rsidRPr="00C5774C" w:rsidRDefault="00C5774C" w:rsidP="00436250">
      <w:pPr>
        <w:rPr>
          <w:rFonts w:eastAsia="等线"/>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4C3" w:rsidRDefault="008054C3">
      <w:pPr>
        <w:spacing w:after="0"/>
      </w:pPr>
      <w:r>
        <w:separator/>
      </w:r>
    </w:p>
  </w:endnote>
  <w:endnote w:type="continuationSeparator" w:id="0">
    <w:p w:rsidR="008054C3" w:rsidRDefault="008054C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C01" w:rsidRDefault="00182C0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4C3" w:rsidRDefault="008054C3">
      <w:pPr>
        <w:spacing w:after="0"/>
      </w:pPr>
      <w:r>
        <w:separator/>
      </w:r>
    </w:p>
  </w:footnote>
  <w:footnote w:type="continuationSeparator" w:id="0">
    <w:p w:rsidR="008054C3" w:rsidRDefault="008054C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C01" w:rsidRDefault="009534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82C01">
      <w:rPr>
        <w:rFonts w:ascii="Arial" w:hAnsi="Arial" w:cs="Arial"/>
        <w:b/>
        <w:sz w:val="18"/>
        <w:szCs w:val="18"/>
      </w:rPr>
      <w:instrText xml:space="preserve"> STYLEREF ZA </w:instrText>
    </w:r>
    <w:r>
      <w:rPr>
        <w:rFonts w:ascii="Arial" w:hAnsi="Arial" w:cs="Arial"/>
        <w:b/>
        <w:sz w:val="18"/>
        <w:szCs w:val="18"/>
      </w:rPr>
      <w:fldChar w:fldCharType="separate"/>
    </w:r>
    <w:r w:rsidR="00C615CB">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182C01" w:rsidRDefault="009534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82C01">
      <w:rPr>
        <w:rFonts w:ascii="Arial" w:hAnsi="Arial" w:cs="Arial"/>
        <w:b/>
        <w:sz w:val="18"/>
        <w:szCs w:val="18"/>
      </w:rPr>
      <w:instrText xml:space="preserve"> PAGE </w:instrText>
    </w:r>
    <w:r>
      <w:rPr>
        <w:rFonts w:ascii="Arial" w:hAnsi="Arial" w:cs="Arial"/>
        <w:b/>
        <w:sz w:val="18"/>
        <w:szCs w:val="18"/>
      </w:rPr>
      <w:fldChar w:fldCharType="separate"/>
    </w:r>
    <w:r w:rsidR="00C615CB">
      <w:rPr>
        <w:rFonts w:ascii="Arial" w:hAnsi="Arial" w:cs="Arial"/>
        <w:b/>
        <w:noProof/>
        <w:sz w:val="18"/>
        <w:szCs w:val="18"/>
      </w:rPr>
      <w:t>1</w:t>
    </w:r>
    <w:r>
      <w:rPr>
        <w:rFonts w:ascii="Arial" w:hAnsi="Arial" w:cs="Arial"/>
        <w:b/>
        <w:sz w:val="18"/>
        <w:szCs w:val="18"/>
      </w:rPr>
      <w:fldChar w:fldCharType="end"/>
    </w:r>
  </w:p>
  <w:p w:rsidR="00182C01" w:rsidRDefault="0095343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82C01">
      <w:rPr>
        <w:rFonts w:ascii="Arial" w:hAnsi="Arial" w:cs="Arial"/>
        <w:b/>
        <w:sz w:val="18"/>
        <w:szCs w:val="18"/>
      </w:rPr>
      <w:instrText xml:space="preserve"> STYLEREF ZGSM </w:instrText>
    </w:r>
    <w:r>
      <w:rPr>
        <w:rFonts w:ascii="Arial" w:hAnsi="Arial" w:cs="Arial"/>
        <w:b/>
        <w:sz w:val="18"/>
        <w:szCs w:val="18"/>
      </w:rPr>
      <w:fldChar w:fldCharType="separate"/>
    </w:r>
    <w:r w:rsidR="00C615CB">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182C01" w:rsidRDefault="00182C0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0"/>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4E213A"/>
    <w:rsid w:val="00001004"/>
    <w:rsid w:val="0000176C"/>
    <w:rsid w:val="00004192"/>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1C13"/>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1FD9"/>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2C01"/>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6CBA"/>
    <w:rsid w:val="001F7F15"/>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6B0D"/>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65D6"/>
    <w:rsid w:val="002C769D"/>
    <w:rsid w:val="002D0669"/>
    <w:rsid w:val="002D2CB9"/>
    <w:rsid w:val="002D3866"/>
    <w:rsid w:val="002D50B8"/>
    <w:rsid w:val="002D6C86"/>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137C"/>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31ED"/>
    <w:rsid w:val="00347705"/>
    <w:rsid w:val="00347E0B"/>
    <w:rsid w:val="0035036C"/>
    <w:rsid w:val="003511A4"/>
    <w:rsid w:val="00352A05"/>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C6817"/>
    <w:rsid w:val="003D128E"/>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3B47"/>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1214"/>
    <w:rsid w:val="004F2AF4"/>
    <w:rsid w:val="004F3340"/>
    <w:rsid w:val="004F5063"/>
    <w:rsid w:val="004F6D7B"/>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6CD7"/>
    <w:rsid w:val="005571EF"/>
    <w:rsid w:val="00557CF4"/>
    <w:rsid w:val="00563C6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1BD7"/>
    <w:rsid w:val="0065260E"/>
    <w:rsid w:val="00653974"/>
    <w:rsid w:val="006546DC"/>
    <w:rsid w:val="00654D8C"/>
    <w:rsid w:val="006637E2"/>
    <w:rsid w:val="0066408B"/>
    <w:rsid w:val="00666DA7"/>
    <w:rsid w:val="0066794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F2573"/>
    <w:rsid w:val="006F3B2B"/>
    <w:rsid w:val="006F475D"/>
    <w:rsid w:val="006F4EF1"/>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61014"/>
    <w:rsid w:val="00761279"/>
    <w:rsid w:val="00761FE5"/>
    <w:rsid w:val="00762BB5"/>
    <w:rsid w:val="007633DF"/>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346"/>
    <w:rsid w:val="0080455A"/>
    <w:rsid w:val="00804BFF"/>
    <w:rsid w:val="00805055"/>
    <w:rsid w:val="008054C3"/>
    <w:rsid w:val="008063D9"/>
    <w:rsid w:val="008124F8"/>
    <w:rsid w:val="00812E55"/>
    <w:rsid w:val="00814701"/>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2DC3"/>
    <w:rsid w:val="00893371"/>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A7125"/>
    <w:rsid w:val="008B1F49"/>
    <w:rsid w:val="008B6D74"/>
    <w:rsid w:val="008C1B8E"/>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5762"/>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431"/>
    <w:rsid w:val="009549C1"/>
    <w:rsid w:val="0095757B"/>
    <w:rsid w:val="009607EF"/>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2B01"/>
    <w:rsid w:val="00993CBE"/>
    <w:rsid w:val="0099556D"/>
    <w:rsid w:val="00997105"/>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433"/>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809"/>
    <w:rsid w:val="00A00AA8"/>
    <w:rsid w:val="00A00D4A"/>
    <w:rsid w:val="00A029CA"/>
    <w:rsid w:val="00A02CB4"/>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5BF1"/>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0EC5"/>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3385"/>
    <w:rsid w:val="00B64E6F"/>
    <w:rsid w:val="00B67E6D"/>
    <w:rsid w:val="00B7218B"/>
    <w:rsid w:val="00B75140"/>
    <w:rsid w:val="00B753D0"/>
    <w:rsid w:val="00B759B6"/>
    <w:rsid w:val="00B76798"/>
    <w:rsid w:val="00B76FEE"/>
    <w:rsid w:val="00B771A3"/>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0349"/>
    <w:rsid w:val="00C615CB"/>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6867"/>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B5E69"/>
    <w:rsid w:val="00CC140C"/>
    <w:rsid w:val="00CC1CAF"/>
    <w:rsid w:val="00CC2530"/>
    <w:rsid w:val="00CC317C"/>
    <w:rsid w:val="00CC31C2"/>
    <w:rsid w:val="00CC3C0C"/>
    <w:rsid w:val="00CC4CC2"/>
    <w:rsid w:val="00CC6065"/>
    <w:rsid w:val="00CD3F2A"/>
    <w:rsid w:val="00CD4886"/>
    <w:rsid w:val="00CD602B"/>
    <w:rsid w:val="00CD6655"/>
    <w:rsid w:val="00CD689A"/>
    <w:rsid w:val="00CE12B1"/>
    <w:rsid w:val="00CE2298"/>
    <w:rsid w:val="00CE5D6D"/>
    <w:rsid w:val="00CF07F7"/>
    <w:rsid w:val="00CF15E1"/>
    <w:rsid w:val="00CF18FC"/>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14D"/>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1DF5"/>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542"/>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06E4"/>
    <w:rsid w:val="00F81C03"/>
    <w:rsid w:val="00F8289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qFormat/>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customStyle="1" w:styleId="NF">
    <w:name w:val="NF"/>
    <w:basedOn w:val="NO"/>
    <w:rsid w:val="008E5762"/>
    <w:pPr>
      <w:keepNext/>
      <w:overflowPunct w:val="0"/>
      <w:autoSpaceDE w:val="0"/>
      <w:autoSpaceDN w:val="0"/>
      <w:adjustRightInd w:val="0"/>
      <w:spacing w:after="0"/>
      <w:textAlignment w:val="baseline"/>
    </w:pPr>
    <w:rPr>
      <w:rFonts w:ascii="Arial" w:eastAsia="Times New Roman" w:hAnsi="Arial"/>
      <w:sz w:val="18"/>
      <w:lang w:eastAsia="en-GB"/>
    </w:rPr>
  </w:style>
  <w:style w:type="table" w:customStyle="1" w:styleId="13">
    <w:name w:val="网格型1"/>
    <w:basedOn w:val="a1"/>
    <w:next w:val="ac"/>
    <w:rsid w:val="008E576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Office_Word___1.doc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13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__2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27160F1-A94F-4602-B494-6E669AC61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2671</Words>
  <Characters>15230</Characters>
  <Application>Microsoft Office Word</Application>
  <DocSecurity>0</DocSecurity>
  <Lines>126</Lines>
  <Paragraphs>35</Paragraphs>
  <ScaleCrop>false</ScaleCrop>
  <Company/>
  <LinksUpToDate>false</LinksUpToDate>
  <CharactersWithSpaces>17866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cp:lastModifiedBy>
  <cp:revision>2</cp:revision>
  <dcterms:created xsi:type="dcterms:W3CDTF">2022-08-10T09:44:00Z</dcterms:created>
  <dcterms:modified xsi:type="dcterms:W3CDTF">2022-08-10T09:44:00Z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